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BA039" w14:textId="77777777" w:rsidR="001A5473" w:rsidRDefault="001A5473" w:rsidP="002115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bookmarkStart w:id="0" w:name="_GoBack"/>
      <w:r w:rsidRPr="00D249F0">
        <w:rPr>
          <w:b/>
          <w:i/>
          <w:noProof/>
          <w:sz w:val="28"/>
        </w:rPr>
        <w:t>S2-2302</w:t>
      </w:r>
      <w:r>
        <w:rPr>
          <w:b/>
          <w:i/>
          <w:noProof/>
          <w:sz w:val="28"/>
        </w:rPr>
        <w:t>802</w:t>
      </w:r>
      <w:bookmarkEnd w:id="0"/>
    </w:p>
    <w:p w14:paraId="205E993B" w14:textId="77777777" w:rsidR="001A5473" w:rsidRPr="00B35975" w:rsidRDefault="001A5473" w:rsidP="001A5473">
      <w:pPr>
        <w:pStyle w:val="CRCoverPage"/>
        <w:outlineLvl w:val="0"/>
        <w:rPr>
          <w:rFonts w:cs="Arial"/>
          <w:b/>
          <w:bCs/>
          <w:noProof/>
          <w:sz w:val="22"/>
          <w:szCs w:val="22"/>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sidRPr="000147EF">
        <w:rPr>
          <w:b/>
          <w:noProof/>
          <w:sz w:val="24"/>
        </w:rPr>
        <w:t xml:space="preserve"> </w:t>
      </w:r>
      <w:r w:rsidRPr="000147EF">
        <w:rPr>
          <w:b/>
          <w:noProof/>
          <w:color w:val="3333FF"/>
        </w:rPr>
        <w:t>(revision of</w:t>
      </w:r>
      <w:r>
        <w:rPr>
          <w:b/>
          <w:noProof/>
          <w:color w:val="3333FF"/>
        </w:rPr>
        <w:t xml:space="preserve"> S2-2301630</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BAEFAF8" w:rsidR="001E41F3" w:rsidRPr="000147EF" w:rsidRDefault="001A5473" w:rsidP="00E13F3D">
            <w:pPr>
              <w:pStyle w:val="CRCoverPage"/>
              <w:spacing w:after="0"/>
              <w:jc w:val="center"/>
              <w:rPr>
                <w:b/>
                <w:noProof/>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2E647E4" w:rsidR="001E41F3" w:rsidRPr="000147EF" w:rsidRDefault="001A5473" w:rsidP="00CC1B43">
            <w:pPr>
              <w:rPr>
                <w:noProof/>
                <w:lang w:val="en-US"/>
              </w:rPr>
            </w:pPr>
            <w:r>
              <w:rPr>
                <w:rFonts w:ascii="Arial" w:hAnsi="Arial"/>
                <w:noProof/>
              </w:rPr>
              <w:t>[</w:t>
            </w:r>
            <w:r w:rsidR="00E157AD" w:rsidRPr="000147EF">
              <w:rPr>
                <w:rFonts w:ascii="Arial" w:hAnsi="Arial"/>
                <w:noProof/>
              </w:rPr>
              <w:fldChar w:fldCharType="begin"/>
            </w:r>
            <w:r w:rsidR="00E157AD" w:rsidRPr="000147EF">
              <w:rPr>
                <w:rFonts w:ascii="Arial" w:hAnsi="Arial"/>
                <w:noProof/>
              </w:rPr>
              <w:instrText xml:space="preserve"> DOCPROPERTY  SourceIfWg  \* MERGEFORMAT </w:instrText>
            </w:r>
            <w:r w:rsidR="00E157AD" w:rsidRPr="000147EF">
              <w:rPr>
                <w:rFonts w:ascii="Arial" w:hAnsi="Arial"/>
                <w:noProof/>
              </w:rPr>
              <w:fldChar w:fldCharType="separate"/>
            </w:r>
            <w:r w:rsidR="00884435" w:rsidRPr="000147EF">
              <w:rPr>
                <w:rFonts w:ascii="Arial" w:hAnsi="Arial"/>
                <w:noProof/>
              </w:rPr>
              <w:t>Ericsson</w:t>
            </w:r>
            <w:r w:rsidR="00E157AD" w:rsidRPr="000147EF">
              <w:rPr>
                <w:rFonts w:ascii="Arial" w:hAnsi="Arial"/>
                <w:noProof/>
              </w:rPr>
              <w:fldChar w:fldCharType="end"/>
            </w:r>
            <w:r w:rsidR="006C48F7">
              <w:rPr>
                <w:rFonts w:ascii="Arial" w:hAnsi="Arial"/>
                <w:noProof/>
              </w:rPr>
              <w:t>, Nokia, Nokia Shanghai Bell</w:t>
            </w:r>
            <w:r w:rsidR="00D65ADF">
              <w:rPr>
                <w:rFonts w:ascii="Arial" w:hAnsi="Arial"/>
                <w:noProof/>
              </w:rPr>
              <w:t>,</w:t>
            </w:r>
            <w:r>
              <w:rPr>
                <w:rFonts w:ascii="Arial" w:hAnsi="Arial"/>
                <w:noProof/>
              </w:rPr>
              <w:t>]</w:t>
            </w:r>
            <w:r w:rsidR="00D65ADF">
              <w:rPr>
                <w:rFonts w:ascii="Arial" w:hAnsi="Arial"/>
                <w:noProof/>
              </w:rPr>
              <w:t xml:space="preserve"> Huawei</w:t>
            </w:r>
            <w:r w:rsidR="004544EC">
              <w:rPr>
                <w:rFonts w:ascii="Arial" w:hAnsi="Arial"/>
                <w:noProof/>
              </w:rPr>
              <w:t xml:space="preserve">, </w:t>
            </w:r>
            <w:r>
              <w:rPr>
                <w:rFonts w:ascii="Arial" w:hAnsi="Arial"/>
                <w:noProof/>
              </w:rPr>
              <w:t>[</w:t>
            </w:r>
            <w:r w:rsidR="004544EC">
              <w:rPr>
                <w:rFonts w:ascii="Arial" w:hAnsi="Arial"/>
                <w:noProof/>
              </w:rPr>
              <w:t>ZTE</w:t>
            </w:r>
            <w:r w:rsidR="00863AFA">
              <w:rPr>
                <w:rFonts w:ascii="Arial" w:hAnsi="Arial"/>
                <w:noProof/>
              </w:rPr>
              <w:t>, Samsung</w:t>
            </w:r>
            <w:r>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5DDFF98" w:rsidR="001E41F3" w:rsidRDefault="007345A8">
            <w:pPr>
              <w:pStyle w:val="CRCoverPage"/>
              <w:spacing w:after="0"/>
              <w:ind w:left="100"/>
              <w:rPr>
                <w:noProof/>
              </w:rPr>
            </w:pPr>
            <w:r w:rsidRPr="000147EF">
              <w:t>202</w:t>
            </w:r>
            <w:r w:rsidR="001A5473">
              <w:t>3-02</w:t>
            </w:r>
            <w:r w:rsidR="00D456F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af2"/>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af2"/>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7D7B6" w:rsidR="0004506A" w:rsidRDefault="00E144B6" w:rsidP="001A5473">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4.4.8, 4.4.8</w:t>
            </w:r>
            <w:r w:rsidR="001C3273" w:rsidRPr="001A5473">
              <w:rPr>
                <w:noProof/>
              </w:rPr>
              <w:t>.</w:t>
            </w:r>
            <w:r w:rsidR="004A2764" w:rsidRPr="001A5473">
              <w:rPr>
                <w:noProof/>
              </w:rPr>
              <w:t>4</w:t>
            </w:r>
            <w:r w:rsidR="001C3273" w:rsidRPr="001A5473">
              <w:rPr>
                <w:noProof/>
              </w:rPr>
              <w:t xml:space="preserve"> (</w:t>
            </w:r>
            <w:r w:rsidR="001C3273">
              <w:rPr>
                <w:noProof/>
              </w:rPr>
              <w:t xml:space="preserve">new), </w:t>
            </w:r>
            <w:r w:rsidR="002A7EC1" w:rsidRPr="001B7C50">
              <w:t>5.8.2.11.1</w:t>
            </w:r>
            <w:r w:rsidR="002A7EC1">
              <w:t xml:space="preserve">, </w:t>
            </w:r>
            <w:r w:rsidR="0029344C">
              <w:t xml:space="preserve">5.8.2.11.9, </w:t>
            </w:r>
            <w:r w:rsidR="001C3273">
              <w:rPr>
                <w:noProof/>
              </w:rPr>
              <w:t>5.27.2, 5.28</w:t>
            </w:r>
            <w:r w:rsidR="001A5473">
              <w:rPr>
                <w:noProof/>
              </w:rPr>
              <w:t>b</w:t>
            </w:r>
            <w:r w:rsidR="001C3273">
              <w:rPr>
                <w:noProof/>
              </w:rPr>
              <w:t>.X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DEBD94" w:rsidR="0004506A" w:rsidRDefault="009A52CA" w:rsidP="0004506A">
            <w:pPr>
              <w:pStyle w:val="CRCoverPage"/>
              <w:spacing w:after="0"/>
              <w:ind w:left="99"/>
              <w:rPr>
                <w:noProof/>
              </w:rPr>
            </w:pPr>
            <w:r>
              <w:rPr>
                <w:noProof/>
              </w:rPr>
              <w:t xml:space="preserve">TS </w:t>
            </w:r>
            <w:r w:rsidR="00C9534C">
              <w:rPr>
                <w:noProof/>
              </w:rPr>
              <w:t>23.50</w:t>
            </w:r>
            <w:r w:rsidR="00D91621">
              <w:rPr>
                <w:noProof/>
              </w:rPr>
              <w:t>2</w:t>
            </w:r>
            <w:r>
              <w:rPr>
                <w:noProof/>
              </w:rPr>
              <w:t xml:space="preserve"> CR </w:t>
            </w:r>
            <w:r w:rsidR="00C9534C">
              <w:rPr>
                <w:noProof/>
              </w:rPr>
              <w:t>3</w:t>
            </w:r>
            <w:r w:rsidR="00D91621">
              <w:rPr>
                <w:noProof/>
              </w:rPr>
              <w:t>683</w:t>
            </w:r>
            <w:r w:rsidR="002E42C7">
              <w:rPr>
                <w:noProof/>
              </w:rPr>
              <w:br/>
              <w:t>TS</w:t>
            </w:r>
            <w:r w:rsidR="00EA3181">
              <w:rPr>
                <w:noProof/>
                <w:lang w:val="en-US"/>
              </w:rPr>
              <w:t xml:space="preserve"> 23.503 CR </w:t>
            </w:r>
            <w:r w:rsidR="001A5473">
              <w:rPr>
                <w:noProof/>
                <w:lang w:val="en-US"/>
              </w:rPr>
              <w:t>0</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F1A41" w:rsidR="0004506A" w:rsidRDefault="004A2764" w:rsidP="0004506A">
            <w:pPr>
              <w:pStyle w:val="CRCoverPage"/>
              <w:spacing w:after="0"/>
              <w:ind w:left="100"/>
              <w:rPr>
                <w:noProof/>
              </w:rPr>
            </w:pPr>
            <w:r>
              <w:rPr>
                <w:noProof/>
              </w:rPr>
              <w:t>Aligned correctly reference 4.4.8.4 in the final version of the CR</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49352" w14:textId="77777777" w:rsidR="001A5473" w:rsidRDefault="001A5473" w:rsidP="001A5473">
            <w:pPr>
              <w:pStyle w:val="CRCoverPage"/>
              <w:spacing w:after="0"/>
              <w:ind w:left="100"/>
              <w:rPr>
                <w:noProof/>
                <w:lang w:eastAsia="zh-CN"/>
              </w:rPr>
            </w:pPr>
            <w:r>
              <w:rPr>
                <w:rFonts w:hint="eastAsia"/>
                <w:noProof/>
                <w:lang w:eastAsia="zh-CN"/>
              </w:rPr>
              <w:t>R</w:t>
            </w:r>
            <w:r>
              <w:rPr>
                <w:noProof/>
                <w:lang w:eastAsia="zh-CN"/>
              </w:rPr>
              <w:t>ev 5:</w:t>
            </w:r>
          </w:p>
          <w:p w14:paraId="221490A0" w14:textId="77777777" w:rsidR="001A5473" w:rsidRPr="001A5473" w:rsidRDefault="001A5473" w:rsidP="001A5473">
            <w:pPr>
              <w:pStyle w:val="CRCoverPage"/>
              <w:spacing w:after="0"/>
              <w:ind w:left="100"/>
              <w:rPr>
                <w:noProof/>
                <w:highlight w:val="cyan"/>
                <w:lang w:eastAsia="zh-CN"/>
              </w:rPr>
            </w:pPr>
            <w:r w:rsidRPr="001A5473">
              <w:rPr>
                <w:noProof/>
                <w:highlight w:val="cyan"/>
                <w:lang w:eastAsia="zh-CN"/>
              </w:rPr>
              <w:t>Remove the EN on Binding Mechanism with clarfying the source IP address is for flow description. And it should be checked with the incoming interface configuration.</w:t>
            </w:r>
          </w:p>
          <w:p w14:paraId="4DD8B0E5" w14:textId="415688CC" w:rsidR="0004506A" w:rsidRPr="001A5473" w:rsidRDefault="001A5473" w:rsidP="001A5473">
            <w:pPr>
              <w:pStyle w:val="CRCoverPage"/>
              <w:spacing w:after="0"/>
              <w:ind w:left="100"/>
              <w:rPr>
                <w:noProof/>
                <w:highlight w:val="cyan"/>
                <w:lang w:eastAsia="zh-CN"/>
              </w:rPr>
            </w:pPr>
            <w:r w:rsidRPr="001A5473">
              <w:rPr>
                <w:noProof/>
                <w:highlight w:val="cyan"/>
                <w:lang w:eastAsia="zh-CN"/>
              </w:rPr>
              <w:t>Besides, add clarification</w:t>
            </w:r>
            <w:r w:rsidRPr="001A5473">
              <w:rPr>
                <w:noProof/>
                <w:highlight w:val="cyan"/>
                <w:lang w:eastAsia="zh-CN"/>
              </w:rPr>
              <w:t xml:space="preserve"> on Framed Routes. It should also be considered for binding mechanism.</w:t>
            </w:r>
            <w:r>
              <w:t xml:space="preserve"> </w:t>
            </w:r>
            <w:r w:rsidRPr="001A5473">
              <w:rPr>
                <w:highlight w:val="cyan"/>
              </w:rPr>
              <w:t xml:space="preserve">And </w:t>
            </w:r>
            <w:r w:rsidRPr="001A5473">
              <w:rPr>
                <w:noProof/>
                <w:highlight w:val="cyan"/>
                <w:lang w:eastAsia="zh-CN"/>
              </w:rPr>
              <w:t>the TSCTSF shall use both the identity of the incoming and outgoing interface, otherwise it cannot determine two PDU Sessions are affected.</w:t>
            </w:r>
          </w:p>
          <w:p w14:paraId="6ACA4173" w14:textId="2875DD0A" w:rsidR="001A5473" w:rsidRDefault="001A5473" w:rsidP="001A5473">
            <w:pPr>
              <w:pStyle w:val="CRCoverPage"/>
              <w:spacing w:after="0"/>
              <w:ind w:left="100"/>
              <w:rPr>
                <w:noProof/>
              </w:rPr>
            </w:pPr>
            <w:r w:rsidRPr="001A5473">
              <w:rPr>
                <w:noProof/>
                <w:highlight w:val="cyan"/>
                <w:lang w:eastAsia="zh-CN"/>
              </w:rPr>
              <w:t>Furthermore change the DetNet related description into an independent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2B63291" w14:textId="77777777" w:rsidR="0043340E" w:rsidRPr="001B7C50" w:rsidRDefault="0043340E" w:rsidP="0043340E">
      <w:pPr>
        <w:pStyle w:val="1"/>
      </w:pPr>
      <w:bookmarkStart w:id="9" w:name="_Toc20149624"/>
      <w:bookmarkStart w:id="10" w:name="_Toc27846415"/>
      <w:bookmarkStart w:id="11" w:name="_Toc36187539"/>
      <w:bookmarkStart w:id="12" w:name="_Toc45183443"/>
      <w:bookmarkStart w:id="13" w:name="_Toc47342285"/>
      <w:bookmarkStart w:id="14" w:name="_Toc51768983"/>
      <w:bookmarkStart w:id="15" w:name="_Toc122440055"/>
      <w:bookmarkEnd w:id="2"/>
      <w:bookmarkEnd w:id="3"/>
      <w:bookmarkEnd w:id="4"/>
      <w:bookmarkEnd w:id="5"/>
      <w:bookmarkEnd w:id="6"/>
      <w:bookmarkEnd w:id="7"/>
      <w:bookmarkEnd w:id="8"/>
      <w:r w:rsidRPr="001B7C50">
        <w:t>2</w:t>
      </w:r>
      <w:r w:rsidRPr="001B7C50">
        <w:tab/>
        <w:t>References</w:t>
      </w:r>
      <w:bookmarkEnd w:id="9"/>
      <w:bookmarkEnd w:id="10"/>
      <w:bookmarkEnd w:id="11"/>
      <w:bookmarkEnd w:id="12"/>
      <w:bookmarkEnd w:id="13"/>
      <w:bookmarkEnd w:id="14"/>
      <w:bookmarkEnd w:id="15"/>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6" w:author="Ericsson" w:date="2022-12-09T16:52:00Z"/>
        </w:rPr>
      </w:pPr>
      <w:ins w:id="17" w:author="Ericsson" w:date="2022-12-08T17:26:00Z">
        <w:r w:rsidRPr="00CA4571">
          <w:rPr>
            <w:highlight w:val="yellow"/>
          </w:rPr>
          <w:t>[X]</w:t>
        </w:r>
        <w:r w:rsidRPr="001B7C50">
          <w:tab/>
        </w:r>
      </w:ins>
      <w:ins w:id="18" w:author="Ericsson" w:date="2022-12-08T17:27:00Z">
        <w:r w:rsidRPr="00893FB3">
          <w:t>IETF RFC 8655: "Deterministic Networking Architecture".</w:t>
        </w:r>
      </w:ins>
    </w:p>
    <w:p w14:paraId="62C3C3DB" w14:textId="77777777" w:rsidR="00961E1B" w:rsidRDefault="00961E1B" w:rsidP="00961E1B">
      <w:pPr>
        <w:pStyle w:val="EX"/>
        <w:rPr>
          <w:ins w:id="19" w:author="Ericsson" w:date="2022-12-09T17:39:00Z"/>
          <w:lang w:eastAsia="ko-KR"/>
        </w:rPr>
      </w:pPr>
      <w:ins w:id="20" w:author="Ericsson" w:date="2022-12-09T16:52:00Z">
        <w:r w:rsidRPr="00CA4571">
          <w:rPr>
            <w:highlight w:val="yellow"/>
            <w:lang w:eastAsia="ko-KR"/>
          </w:rPr>
          <w:t>[</w:t>
        </w:r>
      </w:ins>
      <w:ins w:id="21" w:author="Ericsson" w:date="2022-12-09T17:40:00Z">
        <w:r w:rsidRPr="00CA4571">
          <w:rPr>
            <w:highlight w:val="yellow"/>
            <w:lang w:eastAsia="ko-KR"/>
          </w:rPr>
          <w:t>Y</w:t>
        </w:r>
      </w:ins>
      <w:ins w:id="22" w:author="Ericsson" w:date="2022-12-09T16:52:00Z">
        <w:r w:rsidRPr="00CA4571">
          <w:rPr>
            <w:highlight w:val="yellow"/>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3" w:author="Ericsson" w:date="2023-01-05T13:23:00Z"/>
          <w:lang w:eastAsia="ko-KR"/>
        </w:rPr>
      </w:pPr>
      <w:ins w:id="24" w:author="Ericsson" w:date="2022-12-09T17:39:00Z">
        <w:r w:rsidRPr="00CA4571">
          <w:rPr>
            <w:highlight w:val="yellow"/>
            <w:lang w:eastAsia="ko-KR"/>
          </w:rPr>
          <w:t>[</w:t>
        </w:r>
      </w:ins>
      <w:ins w:id="25" w:author="Ericsson" w:date="2022-12-09T17:40:00Z">
        <w:r w:rsidRPr="00CA4571">
          <w:rPr>
            <w:highlight w:val="yellow"/>
            <w:lang w:eastAsia="ko-KR"/>
          </w:rPr>
          <w:t>Z</w:t>
        </w:r>
      </w:ins>
      <w:ins w:id="26" w:author="Ericsson" w:date="2022-12-09T17:39:00Z">
        <w:r w:rsidRPr="00CA4571">
          <w:rPr>
            <w:highlight w:val="yellow"/>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7" w:author="Ericsson" w:date="2023-01-05T09:58:00Z"/>
          <w:lang w:eastAsia="ko-KR"/>
        </w:rPr>
      </w:pPr>
      <w:ins w:id="28" w:author="Ericsson" w:date="2023-01-05T13:23:00Z">
        <w:r w:rsidRPr="00CA4571">
          <w:rPr>
            <w:highlight w:val="yellow"/>
            <w:lang w:eastAsia="ko-KR"/>
          </w:rPr>
          <w:t>[V]</w:t>
        </w:r>
      </w:ins>
      <w:ins w:id="29"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rPr>
          <w:ins w:id="30" w:author="Ericsson" w:date="2022-12-09T16:52:00Z"/>
        </w:rPr>
      </w:pPr>
      <w:ins w:id="31" w:author="Ericsson" w:date="2022-12-09T18:01:00Z">
        <w:r w:rsidRPr="00CA4571">
          <w:rPr>
            <w:highlight w:val="yellow"/>
          </w:rPr>
          <w:t>[P]</w:t>
        </w:r>
        <w:r w:rsidRPr="00694E39">
          <w:tab/>
        </w:r>
        <w:r>
          <w:t xml:space="preserve">IETF </w:t>
        </w:r>
        <w:r w:rsidRPr="00694E39">
          <w:t xml:space="preserve">draft-ietf-detnet-yang: </w:t>
        </w:r>
        <w:r>
          <w:t>"</w:t>
        </w:r>
        <w:r w:rsidRPr="00694E39">
          <w:t>Deterministic Networking (DetNet) YANG Model</w:t>
        </w:r>
        <w:r>
          <w:t>"</w:t>
        </w:r>
        <w:r w:rsidRPr="00694E39">
          <w:t>.</w:t>
        </w:r>
      </w:ins>
    </w:p>
    <w:p w14:paraId="215DF2CD" w14:textId="70BA0609" w:rsidR="00961E1B" w:rsidRPr="00694E39" w:rsidRDefault="00961E1B" w:rsidP="00961E1B">
      <w:pPr>
        <w:pStyle w:val="EX"/>
        <w:rPr>
          <w:ins w:id="32" w:author="Ericsson" w:date="2022-12-09T16:52:00Z"/>
        </w:rPr>
      </w:pPr>
      <w:ins w:id="33" w:author="Ericsson" w:date="2022-12-09T16:52:00Z">
        <w:r w:rsidRPr="00CA4571">
          <w:rPr>
            <w:highlight w:val="yellow"/>
          </w:rPr>
          <w:t>[</w:t>
        </w:r>
      </w:ins>
      <w:ins w:id="34" w:author="Ericsson" w:date="2022-12-09T18:01:00Z">
        <w:r w:rsidRPr="00CA4571">
          <w:rPr>
            <w:highlight w:val="yellow"/>
          </w:rPr>
          <w:t>Q</w:t>
        </w:r>
      </w:ins>
      <w:ins w:id="35" w:author="Ericsson" w:date="2022-12-09T16:52:00Z">
        <w:r w:rsidRPr="00CA4571">
          <w:rPr>
            <w:highlight w:val="yellow"/>
          </w:rPr>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6" w:author="Ericsson" w:date="2022-12-09T18:57:00Z"/>
        </w:rPr>
      </w:pPr>
      <w:ins w:id="37" w:author="Ericsson" w:date="2022-12-09T16:52:00Z">
        <w:r w:rsidRPr="00CA4571">
          <w:rPr>
            <w:highlight w:val="yellow"/>
          </w:rPr>
          <w:t>[</w:t>
        </w:r>
      </w:ins>
      <w:ins w:id="38" w:author="Ericsson" w:date="2022-12-09T18:01:00Z">
        <w:r w:rsidRPr="00CA4571">
          <w:rPr>
            <w:highlight w:val="yellow"/>
          </w:rPr>
          <w:t>R</w:t>
        </w:r>
      </w:ins>
      <w:ins w:id="39" w:author="Ericsson" w:date="2022-12-09T16:52:00Z">
        <w:r w:rsidRPr="00CA4571">
          <w:rPr>
            <w:highlight w:val="yellow"/>
          </w:rPr>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0" w:author="Ericsson" w:date="2022-12-09T18:57:00Z"/>
        </w:rPr>
      </w:pPr>
      <w:ins w:id="41" w:author="Ericsson" w:date="2022-12-09T18:57:00Z">
        <w:r w:rsidRPr="00CA4571">
          <w:rPr>
            <w:highlight w:val="yellow"/>
          </w:rPr>
          <w:t>[S]</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2"/>
        <w:ind w:left="0" w:firstLine="0"/>
      </w:pPr>
    </w:p>
    <w:p w14:paraId="0D763CD9" w14:textId="77777777" w:rsidR="00DF4650" w:rsidRDefault="00DF4650" w:rsidP="00DF4650">
      <w:pPr>
        <w:pStyle w:val="13"/>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2" w:name="_Toc122440058"/>
      <w:bookmarkStart w:id="43" w:name="_Toc51768986"/>
      <w:bookmarkStart w:id="44" w:name="_Toc47342288"/>
      <w:bookmarkStart w:id="45" w:name="_Toc45183446"/>
      <w:bookmarkStart w:id="46" w:name="_Toc36187542"/>
      <w:bookmarkStart w:id="47" w:name="_Toc27846418"/>
      <w:r w:rsidRPr="003B7525">
        <w:rPr>
          <w:rFonts w:ascii="Arial" w:hAnsi="Arial"/>
          <w:sz w:val="32"/>
        </w:rPr>
        <w:t>3.2</w:t>
      </w:r>
      <w:r w:rsidRPr="003B7525">
        <w:rPr>
          <w:rFonts w:ascii="Arial" w:hAnsi="Arial"/>
          <w:sz w:val="32"/>
        </w:rPr>
        <w:tab/>
        <w:t>Abbreviations</w:t>
      </w:r>
      <w:bookmarkEnd w:id="42"/>
      <w:bookmarkEnd w:id="43"/>
      <w:bookmarkEnd w:id="44"/>
      <w:bookmarkEnd w:id="45"/>
      <w:bookmarkEnd w:id="46"/>
      <w:bookmarkEnd w:id="47"/>
    </w:p>
    <w:p w14:paraId="1471FA1D" w14:textId="77777777" w:rsidR="00DF4650" w:rsidRPr="003B7525" w:rsidRDefault="00DF4650" w:rsidP="00DF4650">
      <w:pPr>
        <w:keepNext/>
        <w:rPr>
          <w:rFonts w:eastAsia="等线"/>
        </w:rPr>
      </w:pPr>
      <w:r w:rsidRPr="003B7525">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5GC</w:t>
      </w:r>
      <w:r w:rsidRPr="003B7525">
        <w:rPr>
          <w:rFonts w:eastAsia="等线"/>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DDNMF</w:t>
      </w:r>
      <w:r w:rsidRPr="003B7525">
        <w:rPr>
          <w:rFonts w:eastAsia="等线"/>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LAN</w:t>
      </w:r>
      <w:r w:rsidRPr="003B7525">
        <w:rPr>
          <w:rFonts w:eastAsia="等线"/>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en-GB"/>
        </w:rPr>
        <w:t>5GS</w:t>
      </w:r>
      <w:r w:rsidRPr="003B7525">
        <w:rPr>
          <w:rFonts w:eastAsia="等线"/>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5G-AN</w:t>
      </w:r>
      <w:r w:rsidRPr="003B7525">
        <w:rPr>
          <w:rFonts w:eastAsia="等线"/>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5G-AN PDB</w:t>
      </w:r>
      <w:r w:rsidRPr="003B7525">
        <w:rPr>
          <w:rFonts w:eastAsia="等线"/>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5G-EIR</w:t>
      </w:r>
      <w:r w:rsidRPr="003B7525">
        <w:rPr>
          <w:rFonts w:eastAsia="等线"/>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5G-GUTI</w:t>
      </w:r>
      <w:r w:rsidRPr="003B7525">
        <w:rPr>
          <w:rFonts w:eastAsia="等线"/>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5G-BRG</w:t>
      </w:r>
      <w:r w:rsidRPr="003B7525">
        <w:rPr>
          <w:rFonts w:eastAsia="等线"/>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5G-CRG</w:t>
      </w:r>
      <w:r w:rsidRPr="003B7525">
        <w:rPr>
          <w:rFonts w:eastAsia="等线"/>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GM</w:t>
      </w:r>
      <w:r w:rsidRPr="003B7525">
        <w:rPr>
          <w:rFonts w:eastAsia="等线"/>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NSWO</w:t>
      </w:r>
      <w:r w:rsidRPr="003B7525">
        <w:rPr>
          <w:rFonts w:eastAsia="等线"/>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5G-RG</w:t>
      </w:r>
      <w:r w:rsidRPr="003B7525">
        <w:rPr>
          <w:rFonts w:eastAsia="等线"/>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zh-CN"/>
        </w:rPr>
        <w:t>5G-S-TMSI</w:t>
      </w:r>
      <w:r w:rsidRPr="003B7525">
        <w:rPr>
          <w:rFonts w:eastAsia="等线"/>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VN</w:t>
      </w:r>
      <w:r w:rsidRPr="003B7525">
        <w:rPr>
          <w:rFonts w:eastAsia="等线"/>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5QI</w:t>
      </w:r>
      <w:r w:rsidRPr="003B7525">
        <w:rPr>
          <w:rFonts w:eastAsia="等线"/>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ADRF</w:t>
      </w:r>
      <w:r w:rsidRPr="003B7525">
        <w:rPr>
          <w:rFonts w:eastAsia="等线"/>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AF</w:t>
      </w:r>
      <w:r w:rsidRPr="003B7525">
        <w:rPr>
          <w:rFonts w:eastAsia="等线"/>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AKMA</w:t>
      </w:r>
      <w:r w:rsidRPr="003B7525">
        <w:rPr>
          <w:rFonts w:eastAsia="等线"/>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AnLF</w:t>
      </w:r>
      <w:r w:rsidRPr="003B7525">
        <w:rPr>
          <w:rFonts w:eastAsia="等线"/>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AMF</w:t>
      </w:r>
      <w:r w:rsidRPr="003B7525">
        <w:rPr>
          <w:rFonts w:eastAsia="等线"/>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AS</w:t>
      </w:r>
      <w:r w:rsidRPr="003B7525">
        <w:rPr>
          <w:rFonts w:eastAsia="等线"/>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w:t>
      </w:r>
      <w:r w:rsidRPr="003B7525">
        <w:rPr>
          <w:rFonts w:eastAsia="等线"/>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ATSSS-LL</w:t>
      </w:r>
      <w:r w:rsidRPr="003B7525">
        <w:rPr>
          <w:rFonts w:eastAsia="等线"/>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AUSF</w:t>
      </w:r>
      <w:r w:rsidRPr="003B7525">
        <w:rPr>
          <w:rFonts w:eastAsia="等线"/>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BMCA</w:t>
      </w:r>
      <w:r w:rsidRPr="003B7525">
        <w:rPr>
          <w:rFonts w:eastAsia="等线"/>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BSF</w:t>
      </w:r>
      <w:r w:rsidRPr="003B7525">
        <w:rPr>
          <w:rFonts w:eastAsia="等线"/>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CAG</w:t>
      </w:r>
      <w:r w:rsidRPr="003B7525">
        <w:rPr>
          <w:rFonts w:eastAsia="等线"/>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CAPIF</w:t>
      </w:r>
      <w:r w:rsidRPr="003B7525">
        <w:rPr>
          <w:rFonts w:eastAsia="等线"/>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w:t>
      </w:r>
      <w:r w:rsidRPr="003B7525">
        <w:rPr>
          <w:rFonts w:eastAsia="等线"/>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CHF</w:t>
      </w:r>
      <w:r w:rsidRPr="003B7525">
        <w:rPr>
          <w:rFonts w:eastAsia="等线"/>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CN PDB</w:t>
      </w:r>
      <w:r w:rsidRPr="003B7525">
        <w:rPr>
          <w:rFonts w:eastAsia="等线"/>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CP</w:t>
      </w:r>
      <w:r w:rsidRPr="003B7525">
        <w:rPr>
          <w:rFonts w:eastAsia="等线"/>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DAPS</w:t>
      </w:r>
      <w:r w:rsidRPr="003B7525">
        <w:rPr>
          <w:rFonts w:eastAsia="等线"/>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DCCF</w:t>
      </w:r>
      <w:r w:rsidRPr="003B7525">
        <w:rPr>
          <w:rFonts w:eastAsia="等线"/>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DCS</w:t>
      </w:r>
      <w:r w:rsidRPr="003B7525">
        <w:rPr>
          <w:rFonts w:eastAsia="等线"/>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48" w:author="zte-v1" w:date="2023-01-07T23:29:00Z"/>
          <w:rFonts w:eastAsia="等线"/>
          <w:lang w:eastAsia="en-GB"/>
        </w:rPr>
      </w:pPr>
      <w:ins w:id="49" w:author="zte-v1" w:date="2023-01-07T23:29:00Z">
        <w:r w:rsidRPr="003B7525">
          <w:rPr>
            <w:rFonts w:eastAsia="等线"/>
            <w:lang w:eastAsia="en-GB"/>
          </w:rPr>
          <w:t>D</w:t>
        </w:r>
        <w:r>
          <w:rPr>
            <w:rFonts w:eastAsia="等线"/>
            <w:lang w:eastAsia="en-GB"/>
          </w:rPr>
          <w:t>etNet</w:t>
        </w:r>
        <w:r w:rsidRPr="003B7525">
          <w:rPr>
            <w:rFonts w:eastAsia="等线"/>
            <w:lang w:eastAsia="en-GB"/>
          </w:rPr>
          <w:tab/>
        </w:r>
      </w:ins>
      <w:ins w:id="50"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DL</w:t>
      </w:r>
      <w:r w:rsidRPr="003B7525">
        <w:rPr>
          <w:rFonts w:eastAsia="等线"/>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w:t>
      </w:r>
      <w:r w:rsidRPr="003B7525">
        <w:rPr>
          <w:rFonts w:eastAsia="等线"/>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DNAI</w:t>
      </w:r>
      <w:r w:rsidRPr="003B7525">
        <w:rPr>
          <w:rFonts w:eastAsia="等线"/>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DNN</w:t>
      </w:r>
      <w:r w:rsidRPr="003B7525">
        <w:rPr>
          <w:rFonts w:eastAsia="等线"/>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DRX</w:t>
      </w:r>
      <w:r w:rsidRPr="003B7525">
        <w:rPr>
          <w:rFonts w:eastAsia="等线"/>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DS-TT</w:t>
      </w:r>
      <w:r w:rsidRPr="003B7525">
        <w:rPr>
          <w:rFonts w:eastAsia="等线"/>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EAC</w:t>
      </w:r>
      <w:r w:rsidRPr="003B7525">
        <w:rPr>
          <w:rFonts w:eastAsia="等线"/>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ePDG</w:t>
      </w:r>
      <w:r w:rsidRPr="003B7525">
        <w:rPr>
          <w:rFonts w:eastAsia="等线"/>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EBI</w:t>
      </w:r>
      <w:r w:rsidRPr="003B7525">
        <w:rPr>
          <w:rFonts w:eastAsia="等线"/>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EUI</w:t>
      </w:r>
      <w:r w:rsidRPr="003B7525">
        <w:rPr>
          <w:rFonts w:eastAsia="等线"/>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FAR</w:t>
      </w:r>
      <w:r w:rsidRPr="003B7525">
        <w:rPr>
          <w:rFonts w:eastAsia="等线"/>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FN-BRG</w:t>
      </w:r>
      <w:r w:rsidRPr="003B7525">
        <w:rPr>
          <w:rFonts w:eastAsia="等线"/>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FN-CRG</w:t>
      </w:r>
      <w:r w:rsidRPr="003B7525">
        <w:rPr>
          <w:rFonts w:eastAsia="等线"/>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FN-RG</w:t>
      </w:r>
      <w:r w:rsidRPr="003B7525">
        <w:rPr>
          <w:rFonts w:eastAsia="等线"/>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FQDN</w:t>
      </w:r>
      <w:r w:rsidRPr="003B7525">
        <w:rPr>
          <w:rFonts w:eastAsia="等线"/>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GBA</w:t>
      </w:r>
      <w:r w:rsidRPr="003B7525">
        <w:rPr>
          <w:rFonts w:eastAsia="等线"/>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GEO</w:t>
      </w:r>
      <w:r w:rsidRPr="003B7525">
        <w:rPr>
          <w:rFonts w:eastAsia="等线"/>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GFBR</w:t>
      </w:r>
      <w:r w:rsidRPr="003B7525">
        <w:rPr>
          <w:rFonts w:eastAsia="等线"/>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GPSI</w:t>
      </w:r>
      <w:r w:rsidRPr="003B7525">
        <w:rPr>
          <w:rFonts w:eastAsia="等线"/>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GUAMI</w:t>
      </w:r>
      <w:r w:rsidRPr="003B7525">
        <w:rPr>
          <w:rFonts w:eastAsia="等线"/>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HMTC</w:t>
      </w:r>
      <w:r w:rsidRPr="003B7525">
        <w:rPr>
          <w:rFonts w:eastAsia="等线"/>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HR</w:t>
      </w:r>
      <w:r w:rsidRPr="003B7525">
        <w:rPr>
          <w:rFonts w:eastAsia="等线"/>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IAB</w:t>
      </w:r>
      <w:r w:rsidRPr="003B7525">
        <w:rPr>
          <w:rFonts w:eastAsia="等线"/>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IMEI/TAC</w:t>
      </w:r>
      <w:r w:rsidRPr="003B7525">
        <w:rPr>
          <w:rFonts w:eastAsia="等线"/>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IPUPS</w:t>
      </w:r>
      <w:r w:rsidRPr="003B7525">
        <w:rPr>
          <w:rFonts w:eastAsia="等线"/>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I-SMF</w:t>
      </w:r>
      <w:r w:rsidRPr="003B7525">
        <w:rPr>
          <w:rFonts w:eastAsia="等线"/>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I-UPF</w:t>
      </w:r>
      <w:r w:rsidRPr="003B7525">
        <w:rPr>
          <w:rFonts w:eastAsia="等线"/>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LADN</w:t>
      </w:r>
      <w:r w:rsidRPr="003B7525">
        <w:rPr>
          <w:rFonts w:eastAsia="等线"/>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LBO</w:t>
      </w:r>
      <w:r w:rsidRPr="003B7525">
        <w:rPr>
          <w:rFonts w:eastAsia="等线"/>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LoA</w:t>
      </w:r>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w:t>
      </w:r>
      <w:r w:rsidRPr="003B7525">
        <w:rPr>
          <w:rFonts w:eastAsia="等线"/>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MBSF</w:t>
      </w:r>
      <w:r w:rsidRPr="003B7525">
        <w:rPr>
          <w:rFonts w:eastAsia="等线"/>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MBSR</w:t>
      </w:r>
      <w:r w:rsidRPr="003B7525">
        <w:rPr>
          <w:rFonts w:eastAsia="等线"/>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MBSTF</w:t>
      </w:r>
      <w:r w:rsidRPr="003B7525">
        <w:rPr>
          <w:rFonts w:eastAsia="等线"/>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MB-SMF</w:t>
      </w:r>
      <w:r w:rsidRPr="003B7525">
        <w:rPr>
          <w:rFonts w:eastAsia="等线"/>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MB-UPF</w:t>
      </w:r>
      <w:r w:rsidRPr="003B7525">
        <w:rPr>
          <w:rFonts w:eastAsia="等线"/>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MEO</w:t>
      </w:r>
      <w:r w:rsidRPr="003B7525">
        <w:rPr>
          <w:rFonts w:eastAsia="等线"/>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MFAF</w:t>
      </w:r>
      <w:r w:rsidRPr="003B7525">
        <w:rPr>
          <w:rFonts w:eastAsia="等线"/>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MCX</w:t>
      </w:r>
      <w:r w:rsidRPr="003B7525">
        <w:rPr>
          <w:rFonts w:eastAsia="等线"/>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MDBV</w:t>
      </w:r>
      <w:r w:rsidRPr="003B7525">
        <w:rPr>
          <w:rFonts w:eastAsia="等线"/>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MFBR</w:t>
      </w:r>
      <w:r w:rsidRPr="003B7525">
        <w:rPr>
          <w:rFonts w:eastAsia="等线"/>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MICO</w:t>
      </w:r>
      <w:r w:rsidRPr="003B7525">
        <w:rPr>
          <w:rFonts w:eastAsia="等线"/>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MINT</w:t>
      </w:r>
      <w:r w:rsidRPr="003B7525">
        <w:rPr>
          <w:rFonts w:eastAsia="等线"/>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ML</w:t>
      </w:r>
      <w:r w:rsidRPr="003B7525">
        <w:rPr>
          <w:rFonts w:eastAsia="等线"/>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MPS</w:t>
      </w:r>
      <w:r w:rsidRPr="003B7525">
        <w:rPr>
          <w:rFonts w:eastAsia="等线"/>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MPTCP</w:t>
      </w:r>
      <w:r w:rsidRPr="003B7525">
        <w:rPr>
          <w:rFonts w:eastAsia="等线"/>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MTLF</w:t>
      </w:r>
      <w:r w:rsidRPr="003B7525">
        <w:rPr>
          <w:rFonts w:eastAsia="等线"/>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N3IWF</w:t>
      </w:r>
      <w:r w:rsidRPr="003B7525">
        <w:rPr>
          <w:rFonts w:eastAsia="等线"/>
          <w:lang w:eastAsia="en-GB"/>
        </w:rPr>
        <w:tab/>
        <w:t>Non-3GPP InterWorking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N5CW</w:t>
      </w:r>
      <w:r w:rsidRPr="003B7525">
        <w:rPr>
          <w:rFonts w:eastAsia="等线"/>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NAI</w:t>
      </w:r>
      <w:r w:rsidRPr="003B7525">
        <w:rPr>
          <w:rFonts w:eastAsia="等线"/>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NEF</w:t>
      </w:r>
      <w:r w:rsidRPr="003B7525">
        <w:rPr>
          <w:rFonts w:eastAsia="等线"/>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NF</w:t>
      </w:r>
      <w:r w:rsidRPr="003B7525">
        <w:rPr>
          <w:rFonts w:eastAsia="等线"/>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NGAP</w:t>
      </w:r>
      <w:r w:rsidRPr="003B7525">
        <w:rPr>
          <w:rFonts w:eastAsia="等线"/>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NID</w:t>
      </w:r>
      <w:r w:rsidRPr="003B7525">
        <w:rPr>
          <w:rFonts w:eastAsia="等线"/>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NPN</w:t>
      </w:r>
      <w:r w:rsidRPr="003B7525">
        <w:rPr>
          <w:rFonts w:eastAsia="等线"/>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w:t>
      </w:r>
      <w:r w:rsidRPr="003B7525">
        <w:rPr>
          <w:rFonts w:eastAsia="等线"/>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NRF</w:t>
      </w:r>
      <w:r w:rsidRPr="003B7525">
        <w:rPr>
          <w:rFonts w:eastAsia="等线"/>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w:t>
      </w:r>
      <w:r w:rsidRPr="003B7525">
        <w:rPr>
          <w:rFonts w:eastAsia="等线"/>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NSACF</w:t>
      </w:r>
      <w:r w:rsidRPr="003B7525">
        <w:rPr>
          <w:rFonts w:eastAsia="等线"/>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NSAG</w:t>
      </w:r>
      <w:r w:rsidRPr="003B7525">
        <w:rPr>
          <w:rFonts w:eastAsia="等线"/>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NSI ID</w:t>
      </w:r>
      <w:r w:rsidRPr="003B7525">
        <w:rPr>
          <w:rFonts w:eastAsia="等线"/>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w:t>
      </w:r>
      <w:r w:rsidRPr="003B7525">
        <w:rPr>
          <w:rFonts w:eastAsia="等线"/>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NSSAAF</w:t>
      </w:r>
      <w:r w:rsidRPr="003B7525">
        <w:rPr>
          <w:rFonts w:eastAsia="等线"/>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NSSAI</w:t>
      </w:r>
      <w:r w:rsidRPr="003B7525">
        <w:rPr>
          <w:rFonts w:eastAsia="等线"/>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NSSF</w:t>
      </w:r>
      <w:r w:rsidRPr="003B7525">
        <w:rPr>
          <w:rFonts w:eastAsia="等线"/>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NSSP</w:t>
      </w:r>
      <w:r w:rsidRPr="003B7525">
        <w:rPr>
          <w:rFonts w:eastAsia="等线"/>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NSSRG</w:t>
      </w:r>
      <w:r w:rsidRPr="003B7525">
        <w:rPr>
          <w:rFonts w:eastAsia="等线"/>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w:t>
      </w:r>
      <w:r w:rsidRPr="003B7525">
        <w:rPr>
          <w:rFonts w:eastAsia="等线"/>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NSWOF</w:t>
      </w:r>
      <w:r w:rsidRPr="003B7525">
        <w:rPr>
          <w:rFonts w:eastAsia="等线"/>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NW-TT</w:t>
      </w:r>
      <w:r w:rsidRPr="003B7525">
        <w:rPr>
          <w:rFonts w:eastAsia="等线"/>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NWDAF</w:t>
      </w:r>
      <w:r w:rsidRPr="003B7525">
        <w:rPr>
          <w:rFonts w:eastAsia="等线"/>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ONN</w:t>
      </w:r>
      <w:r w:rsidRPr="003B7525">
        <w:rPr>
          <w:rFonts w:eastAsia="等线"/>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ON-SNPN</w:t>
      </w:r>
      <w:r w:rsidRPr="003B7525">
        <w:rPr>
          <w:rFonts w:eastAsia="等线"/>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PCF</w:t>
      </w:r>
      <w:r w:rsidRPr="003B7525">
        <w:rPr>
          <w:rFonts w:eastAsia="等线"/>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等线"/>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等线"/>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等线"/>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等线"/>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PTP</w:t>
      </w:r>
      <w:r w:rsidRPr="003B7525">
        <w:rPr>
          <w:rFonts w:eastAsia="等线"/>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PVS</w:t>
      </w:r>
      <w:r w:rsidRPr="003B7525">
        <w:rPr>
          <w:rFonts w:eastAsia="等线"/>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等线"/>
          <w:lang w:eastAsia="en-GB"/>
        </w:rPr>
        <w:t>QFI</w:t>
      </w:r>
      <w:r w:rsidRPr="003B7525">
        <w:rPr>
          <w:rFonts w:eastAsia="等线"/>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QoE</w:t>
      </w:r>
      <w:r w:rsidRPr="003B7525">
        <w:rPr>
          <w:rFonts w:eastAsia="等线"/>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RACS</w:t>
      </w:r>
      <w:r w:rsidRPr="003B7525">
        <w:rPr>
          <w:rFonts w:eastAsia="等线"/>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(R)AN</w:t>
      </w:r>
      <w:r w:rsidRPr="003B7525">
        <w:rPr>
          <w:rFonts w:eastAsia="等线"/>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等线"/>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RQI</w:t>
      </w:r>
      <w:r w:rsidRPr="003B7525">
        <w:rPr>
          <w:rFonts w:eastAsia="等线"/>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RSN</w:t>
      </w:r>
      <w:r w:rsidRPr="003B7525">
        <w:rPr>
          <w:rFonts w:eastAsia="等线"/>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SA NR</w:t>
      </w:r>
      <w:r w:rsidRPr="003B7525">
        <w:rPr>
          <w:rFonts w:eastAsia="等线"/>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SBA</w:t>
      </w:r>
      <w:r w:rsidRPr="003B7525">
        <w:rPr>
          <w:rFonts w:eastAsia="等线"/>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SBI</w:t>
      </w:r>
      <w:r w:rsidRPr="003B7525">
        <w:rPr>
          <w:rFonts w:eastAsia="等线"/>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SD</w:t>
      </w:r>
      <w:r w:rsidRPr="003B7525">
        <w:rPr>
          <w:rFonts w:eastAsia="等线"/>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SEAF</w:t>
      </w:r>
      <w:r w:rsidRPr="003B7525">
        <w:rPr>
          <w:rFonts w:eastAsia="等线"/>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SEPP</w:t>
      </w:r>
      <w:r w:rsidRPr="003B7525">
        <w:rPr>
          <w:rFonts w:eastAsia="等线"/>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SMF</w:t>
      </w:r>
      <w:r w:rsidRPr="003B7525">
        <w:rPr>
          <w:rFonts w:eastAsia="等线"/>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SMSF</w:t>
      </w:r>
      <w:r w:rsidRPr="003B7525">
        <w:rPr>
          <w:rFonts w:eastAsia="等线"/>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w:t>
      </w:r>
      <w:r w:rsidRPr="003B7525">
        <w:rPr>
          <w:rFonts w:eastAsia="等线"/>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SNPN</w:t>
      </w:r>
      <w:r w:rsidRPr="003B7525">
        <w:rPr>
          <w:rFonts w:eastAsia="等线"/>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S-NSSAI</w:t>
      </w:r>
      <w:r w:rsidRPr="003B7525">
        <w:rPr>
          <w:rFonts w:eastAsia="等线"/>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等线"/>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等线"/>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ko-KR"/>
        </w:rPr>
        <w:t>SUCI</w:t>
      </w:r>
      <w:r w:rsidRPr="003B7525">
        <w:rPr>
          <w:rFonts w:eastAsia="等线"/>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SUPI</w:t>
      </w:r>
      <w:r w:rsidRPr="003B7525">
        <w:rPr>
          <w:rFonts w:eastAsia="等线"/>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SV</w:t>
      </w:r>
      <w:r w:rsidRPr="003B7525">
        <w:rPr>
          <w:rFonts w:eastAsia="等线"/>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w:t>
      </w:r>
      <w:r w:rsidRPr="003B7525">
        <w:rPr>
          <w:rFonts w:eastAsia="等线"/>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TAI</w:t>
      </w:r>
      <w:r w:rsidRPr="003B7525">
        <w:rPr>
          <w:rFonts w:eastAsia="等线"/>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TNAN</w:t>
      </w:r>
      <w:r w:rsidRPr="003B7525">
        <w:rPr>
          <w:rFonts w:eastAsia="等线"/>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TNAP</w:t>
      </w:r>
      <w:r w:rsidRPr="003B7525">
        <w:rPr>
          <w:rFonts w:eastAsia="等线"/>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TNGF</w:t>
      </w:r>
      <w:r w:rsidRPr="003B7525">
        <w:rPr>
          <w:rFonts w:eastAsia="等线"/>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w:t>
      </w:r>
      <w:r w:rsidRPr="003B7525">
        <w:rPr>
          <w:rFonts w:eastAsia="等线"/>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TNLA</w:t>
      </w:r>
      <w:r w:rsidRPr="003B7525">
        <w:rPr>
          <w:rFonts w:eastAsia="等线"/>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w:t>
      </w:r>
      <w:r w:rsidRPr="003B7525">
        <w:rPr>
          <w:rFonts w:eastAsia="等线"/>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TSCAI</w:t>
      </w:r>
      <w:r w:rsidRPr="003B7525">
        <w:rPr>
          <w:rFonts w:eastAsia="等线"/>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TSCTSF</w:t>
      </w:r>
      <w:r w:rsidRPr="003B7525">
        <w:rPr>
          <w:rFonts w:eastAsia="等线"/>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w:t>
      </w:r>
      <w:r w:rsidRPr="003B7525">
        <w:rPr>
          <w:rFonts w:eastAsia="等线"/>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 GM</w:t>
      </w:r>
      <w:r w:rsidRPr="003B7525">
        <w:rPr>
          <w:rFonts w:eastAsia="等线"/>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TSP</w:t>
      </w:r>
      <w:r w:rsidRPr="003B7525">
        <w:rPr>
          <w:rFonts w:eastAsia="等线"/>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TT</w:t>
      </w:r>
      <w:r w:rsidRPr="003B7525">
        <w:rPr>
          <w:rFonts w:eastAsia="等线"/>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TWIF</w:t>
      </w:r>
      <w:r w:rsidRPr="003B7525">
        <w:rPr>
          <w:rFonts w:eastAsia="等线"/>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UAS NF</w:t>
      </w:r>
      <w:r w:rsidRPr="003B7525">
        <w:rPr>
          <w:rFonts w:eastAsia="等线"/>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UCMF</w:t>
      </w:r>
      <w:r w:rsidRPr="003B7525">
        <w:rPr>
          <w:rFonts w:eastAsia="等线"/>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UDM</w:t>
      </w:r>
      <w:r w:rsidRPr="003B7525">
        <w:rPr>
          <w:rFonts w:eastAsia="等线"/>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UDR</w:t>
      </w:r>
      <w:r w:rsidRPr="003B7525">
        <w:rPr>
          <w:rFonts w:eastAsia="等线"/>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UDSF</w:t>
      </w:r>
      <w:r w:rsidRPr="003B7525">
        <w:rPr>
          <w:rFonts w:eastAsia="等线"/>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w:t>
      </w:r>
      <w:r w:rsidRPr="003B7525">
        <w:rPr>
          <w:rFonts w:eastAsia="等线"/>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 CL</w:t>
      </w:r>
      <w:r w:rsidRPr="003B7525">
        <w:rPr>
          <w:rFonts w:eastAsia="等线"/>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UPF</w:t>
      </w:r>
      <w:r w:rsidRPr="003B7525">
        <w:rPr>
          <w:rFonts w:eastAsia="等线"/>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URLLC</w:t>
      </w:r>
      <w:r w:rsidRPr="003B7525">
        <w:rPr>
          <w:rFonts w:eastAsia="等线"/>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URRP-AMF</w:t>
      </w:r>
      <w:r w:rsidRPr="003B7525">
        <w:rPr>
          <w:rFonts w:eastAsia="等线"/>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URSP</w:t>
      </w:r>
      <w:r w:rsidRPr="003B7525">
        <w:rPr>
          <w:rFonts w:eastAsia="等线"/>
          <w:lang w:eastAsia="en-GB"/>
        </w:rPr>
        <w:tab/>
        <w:t xml:space="preserve">UE </w:t>
      </w:r>
      <w:r w:rsidRPr="003B7525">
        <w:rPr>
          <w:rFonts w:eastAsia="等线"/>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VID</w:t>
      </w:r>
      <w:r w:rsidRPr="003B7525">
        <w:rPr>
          <w:rFonts w:eastAsia="等线"/>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VLAN</w:t>
      </w:r>
      <w:r w:rsidRPr="003B7525">
        <w:rPr>
          <w:rFonts w:eastAsia="等线"/>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W-5GAN</w:t>
      </w:r>
      <w:r w:rsidRPr="003B7525">
        <w:rPr>
          <w:rFonts w:eastAsia="等线"/>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W-5GBAN</w:t>
      </w:r>
      <w:r w:rsidRPr="003B7525">
        <w:rPr>
          <w:rFonts w:eastAsia="等线"/>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W-5GCAN</w:t>
      </w:r>
      <w:r w:rsidRPr="003B7525">
        <w:rPr>
          <w:rFonts w:eastAsia="等线"/>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W-AGF</w:t>
      </w:r>
      <w:r w:rsidRPr="003B7525">
        <w:rPr>
          <w:rFonts w:eastAsia="等线"/>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3"/>
        <w:rPr>
          <w:color w:val="FF0000"/>
        </w:rPr>
      </w:pPr>
      <w:r>
        <w:rPr>
          <w:color w:val="FF0000"/>
        </w:rPr>
        <w:t xml:space="preserve">* * * Next Change * * * </w:t>
      </w:r>
    </w:p>
    <w:p w14:paraId="2EBDC42B" w14:textId="6FEF3079" w:rsidR="004E442B" w:rsidRPr="001B7C50" w:rsidRDefault="004E442B" w:rsidP="004E442B">
      <w:pPr>
        <w:pStyle w:val="30"/>
      </w:pPr>
      <w:bookmarkStart w:id="51" w:name="_Toc20149686"/>
      <w:bookmarkStart w:id="52" w:name="_Toc27846477"/>
      <w:bookmarkStart w:id="53" w:name="_Toc36187601"/>
      <w:bookmarkStart w:id="54" w:name="_Toc45183505"/>
      <w:bookmarkStart w:id="55" w:name="_Toc47342347"/>
      <w:bookmarkStart w:id="56" w:name="_Toc51769045"/>
      <w:bookmarkStart w:id="57" w:name="_Toc122440123"/>
      <w:r w:rsidRPr="001B7C50">
        <w:t>4.4.8</w:t>
      </w:r>
      <w:r w:rsidRPr="001B7C50">
        <w:tab/>
      </w:r>
      <w:bookmarkEnd w:id="51"/>
      <w:bookmarkEnd w:id="52"/>
      <w:bookmarkEnd w:id="53"/>
      <w:bookmarkEnd w:id="54"/>
      <w:bookmarkEnd w:id="55"/>
      <w:bookmarkEnd w:id="56"/>
      <w:bookmarkEnd w:id="57"/>
      <w:r w:rsidR="00912504" w:rsidRPr="001B7C50">
        <w:t>Architecture to enable Time Sensitive Communication</w:t>
      </w:r>
      <w:del w:id="58" w:author="Ericsson" w:date="2022-12-09T17:11:00Z">
        <w:r w:rsidR="00912504" w:rsidRPr="001B7C50" w:rsidDel="008A1BD5">
          <w:delText xml:space="preserve"> and</w:delText>
        </w:r>
      </w:del>
      <w:ins w:id="59" w:author="Ericsson" w:date="2022-12-09T17:11:00Z">
        <w:r w:rsidR="00912504">
          <w:t>,</w:t>
        </w:r>
      </w:ins>
      <w:r w:rsidR="00912504" w:rsidRPr="001B7C50">
        <w:t xml:space="preserve"> Time Synchronization</w:t>
      </w:r>
      <w:ins w:id="60" w:author="Ericsson" w:date="2022-12-09T17:11:00Z">
        <w:r w:rsidR="00912504">
          <w:t xml:space="preserve"> and Deterministic Networking</w:t>
        </w:r>
      </w:ins>
    </w:p>
    <w:p w14:paraId="411B6AC8" w14:textId="77777777" w:rsidR="004E442B" w:rsidRPr="001B7C50" w:rsidRDefault="004E442B" w:rsidP="004E442B">
      <w:pPr>
        <w:pStyle w:val="40"/>
      </w:pPr>
      <w:bookmarkStart w:id="61" w:name="_Toc20149687"/>
      <w:bookmarkStart w:id="62" w:name="_Toc27846478"/>
      <w:bookmarkStart w:id="63" w:name="_Toc36187602"/>
      <w:bookmarkStart w:id="64" w:name="_Toc45183506"/>
      <w:bookmarkStart w:id="65" w:name="_Toc47342348"/>
      <w:bookmarkStart w:id="66" w:name="_Toc51769046"/>
      <w:bookmarkStart w:id="67" w:name="_Toc122440124"/>
      <w:r w:rsidRPr="001B7C50">
        <w:t>4.4.8.1</w:t>
      </w:r>
      <w:r w:rsidRPr="001B7C50">
        <w:tab/>
        <w:t>General</w:t>
      </w:r>
      <w:bookmarkEnd w:id="61"/>
      <w:bookmarkEnd w:id="62"/>
      <w:bookmarkEnd w:id="63"/>
      <w:bookmarkEnd w:id="64"/>
      <w:bookmarkEnd w:id="65"/>
      <w:bookmarkEnd w:id="66"/>
      <w:bookmarkEnd w:id="67"/>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68"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69" w:author="Ericsson" w:date="2022-12-08T17:31:00Z"/>
        </w:rPr>
      </w:pPr>
      <w:ins w:id="70" w:author="Ericsson" w:date="2023-01-05T10:00:00Z">
        <w:r>
          <w:t>d</w:t>
        </w:r>
      </w:ins>
      <w:ins w:id="71" w:author="Ericsson" w:date="2022-12-08T17:31:00Z">
        <w:r w:rsidRPr="001B7C50">
          <w:t>)</w:t>
        </w:r>
        <w:r w:rsidRPr="001B7C50">
          <w:tab/>
          <w:t xml:space="preserve">Integration as a </w:t>
        </w:r>
        <w:r>
          <w:t xml:space="preserve">router </w:t>
        </w:r>
        <w:r w:rsidRPr="001B7C50">
          <w:t xml:space="preserve">in a </w:t>
        </w:r>
      </w:ins>
      <w:ins w:id="72" w:author="Ericsson" w:date="2022-12-08T17:34:00Z">
        <w:r>
          <w:t xml:space="preserve">Deterministic Network as defined in </w:t>
        </w:r>
      </w:ins>
      <w:ins w:id="73" w:author="Ericsson" w:date="2022-12-08T17:32:00Z">
        <w:r>
          <w:t>IETF</w:t>
        </w:r>
      </w:ins>
      <w:ins w:id="74" w:author="LTHBM0" w:date="2023-01-03T12:28:00Z">
        <w:r>
          <w:t xml:space="preserve"> </w:t>
        </w:r>
        <w:r w:rsidRPr="00893FB3">
          <w:t>RFC 8655</w:t>
        </w:r>
      </w:ins>
      <w:ins w:id="75" w:author="Ericsson" w:date="2022-12-08T17:32:00Z">
        <w:r>
          <w:t xml:space="preserve"> </w:t>
        </w:r>
      </w:ins>
      <w:ins w:id="76" w:author="Ericsson" w:date="2022-12-08T17:34:00Z">
        <w:r>
          <w:t xml:space="preserve">[X]. </w:t>
        </w:r>
      </w:ins>
      <w:ins w:id="77" w:author="Ericsson" w:date="2022-12-08T17:31:00Z">
        <w:r w:rsidRPr="001B7C50">
          <w:t>The architecture is described in clause 4.4.8.</w:t>
        </w:r>
      </w:ins>
      <w:ins w:id="78" w:author="Ericsson" w:date="2022-12-08T17:37:00Z">
        <w:r>
          <w:t>4</w:t>
        </w:r>
      </w:ins>
      <w:ins w:id="79"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3"/>
        <w:rPr>
          <w:color w:val="FF0000"/>
        </w:rPr>
      </w:pPr>
      <w:r>
        <w:rPr>
          <w:color w:val="FF0000"/>
        </w:rPr>
        <w:t xml:space="preserve">* * * Next Change * * * </w:t>
      </w:r>
    </w:p>
    <w:p w14:paraId="25010F53" w14:textId="52A9FA75" w:rsidR="000C3FC6" w:rsidRPr="001B7C50" w:rsidRDefault="000C3FC6" w:rsidP="000C3FC6">
      <w:pPr>
        <w:pStyle w:val="40"/>
        <w:rPr>
          <w:ins w:id="80" w:author="Ericsson" w:date="2022-12-08T17:37:00Z"/>
        </w:rPr>
      </w:pPr>
      <w:bookmarkStart w:id="81" w:name="_Toc114665017"/>
      <w:ins w:id="82" w:author="Ericsson" w:date="2022-12-08T17:37:00Z">
        <w:r w:rsidRPr="001B7C50">
          <w:t>4.4.8.</w:t>
        </w:r>
      </w:ins>
      <w:ins w:id="83" w:author="Ericsson_0118" w:date="2023-01-22T09:47:00Z">
        <w:r w:rsidR="004A2764">
          <w:t>4</w:t>
        </w:r>
      </w:ins>
      <w:ins w:id="84" w:author="Ericsson" w:date="2022-12-08T17:37:00Z">
        <w:r w:rsidRPr="001B7C50">
          <w:tab/>
          <w:t xml:space="preserve">Architecture to support </w:t>
        </w:r>
      </w:ins>
      <w:bookmarkEnd w:id="81"/>
      <w:ins w:id="85" w:author="Ericsson" w:date="2022-12-08T17:38:00Z">
        <w:r>
          <w:t>IETF Deterministic Networking</w:t>
        </w:r>
      </w:ins>
    </w:p>
    <w:p w14:paraId="34B59FB2" w14:textId="21A31ABE" w:rsidR="000C3FC6" w:rsidRPr="001B7C50" w:rsidRDefault="000C3FC6" w:rsidP="000C3FC6">
      <w:pPr>
        <w:rPr>
          <w:ins w:id="86" w:author="Ericsson" w:date="2022-12-09T16:58:00Z"/>
        </w:rPr>
      </w:pPr>
      <w:ins w:id="87" w:author="Ericsson" w:date="2022-12-08T17:37:00Z">
        <w:r>
          <w:t xml:space="preserve">The 5G System is integrated with </w:t>
        </w:r>
      </w:ins>
      <w:ins w:id="88" w:author="Ericsson" w:date="2022-12-09T16:59:00Z">
        <w:r>
          <w:t xml:space="preserve">the Deterministic Network </w:t>
        </w:r>
      </w:ins>
      <w:ins w:id="89" w:author="Ericsson" w:date="2023-01-05T10:01:00Z">
        <w:r w:rsidR="001E2077">
          <w:t>as defined in</w:t>
        </w:r>
      </w:ins>
      <w:ins w:id="90" w:author="LTHBM0" w:date="2023-01-03T12:28:00Z">
        <w:r>
          <w:t xml:space="preserve"> </w:t>
        </w:r>
        <w:r w:rsidRPr="00893FB3">
          <w:t>RFC 8655</w:t>
        </w:r>
        <w:r>
          <w:t xml:space="preserve"> </w:t>
        </w:r>
      </w:ins>
      <w:ins w:id="91" w:author="Ericsson" w:date="2022-12-09T16:59:00Z">
        <w:r>
          <w:t>[X]</w:t>
        </w:r>
      </w:ins>
      <w:ins w:id="92" w:author="Ericsson" w:date="2022-12-08T17:37:00Z">
        <w:r>
          <w:t xml:space="preserve"> as a </w:t>
        </w:r>
      </w:ins>
      <w:ins w:id="93" w:author="Ericsson-r01" w:date="2023-01-16T14:12:00Z">
        <w:r w:rsidR="0020123C">
          <w:t xml:space="preserve">logical </w:t>
        </w:r>
      </w:ins>
      <w:ins w:id="94" w:author="Ericsson" w:date="2022-12-08T17:41:00Z">
        <w:r>
          <w:t>DetNet</w:t>
        </w:r>
      </w:ins>
      <w:ins w:id="95" w:author="Ericsson" w:date="2022-12-08T17:37:00Z">
        <w:r>
          <w:t xml:space="preserve"> </w:t>
        </w:r>
      </w:ins>
      <w:ins w:id="96" w:author="Ericsson" w:date="2022-12-14T15:34:00Z">
        <w:r>
          <w:t xml:space="preserve">transit </w:t>
        </w:r>
      </w:ins>
      <w:ins w:id="97" w:author="Ericsson" w:date="2022-12-13T14:17:00Z">
        <w:r>
          <w:t>router</w:t>
        </w:r>
      </w:ins>
      <w:ins w:id="98" w:author="Ericsson" w:date="2022-12-09T16:54:00Z">
        <w:r>
          <w:t>, see Figure 4.4.8.4-1</w:t>
        </w:r>
      </w:ins>
      <w:ins w:id="99" w:author="Ericsson" w:date="2022-12-08T17:37:00Z">
        <w:r>
          <w:t xml:space="preserve">. </w:t>
        </w:r>
      </w:ins>
      <w:ins w:id="100" w:author="Ericsson" w:date="2022-12-09T16:56:00Z">
        <w:r>
          <w:t xml:space="preserve">The TSCTSF </w:t>
        </w:r>
      </w:ins>
      <w:ins w:id="101" w:author="Ericsson" w:date="2022-12-09T16:57:00Z">
        <w:r>
          <w:t>performs map</w:t>
        </w:r>
      </w:ins>
      <w:ins w:id="102" w:author="Ericsson" w:date="2022-12-14T15:38:00Z">
        <w:r>
          <w:t>p</w:t>
        </w:r>
      </w:ins>
      <w:ins w:id="103" w:author="Ericsson" w:date="2022-12-09T16:57:00Z">
        <w:r>
          <w:t xml:space="preserve">ing in the control plane between the 5GS internal functions and the DetNet controller. </w:t>
        </w:r>
      </w:ins>
      <w:ins w:id="104" w:author="Ericsson" w:date="2022-12-09T16:58:00Z">
        <w:r>
          <w:t>5G System specific procedures in 5GC and RAN</w:t>
        </w:r>
      </w:ins>
      <w:ins w:id="105" w:author="Ericsson" w:date="2022-12-09T16:59:00Z">
        <w:r>
          <w:t xml:space="preserve"> </w:t>
        </w:r>
      </w:ins>
      <w:ins w:id="106" w:author="Ericsson" w:date="2022-12-09T16:58:00Z">
        <w:r>
          <w:t xml:space="preserve">remain hidden from the </w:t>
        </w:r>
      </w:ins>
      <w:ins w:id="107" w:author="Ericsson" w:date="2022-12-09T16:59:00Z">
        <w:r>
          <w:t>DetNet controller</w:t>
        </w:r>
      </w:ins>
      <w:ins w:id="108" w:author="Ericsson" w:date="2022-12-09T16:58:00Z">
        <w:r>
          <w:t xml:space="preserve">. </w:t>
        </w:r>
      </w:ins>
    </w:p>
    <w:p w14:paraId="6F03BB0D" w14:textId="7F526096" w:rsidR="000C3FC6" w:rsidRDefault="00A911C5" w:rsidP="000C3FC6">
      <w:pPr>
        <w:rPr>
          <w:ins w:id="109" w:author="Ericsson" w:date="2022-12-08T17:48:00Z"/>
          <w:lang w:eastAsia="x-none"/>
        </w:rPr>
      </w:pPr>
      <w:r>
        <w:rPr>
          <w:lang w:eastAsia="x-none"/>
        </w:rPr>
        <w:object w:dxaOrig="9539" w:dyaOrig="5373"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269pt" o:ole="">
            <v:imagedata r:id="rId13" o:title=""/>
          </v:shape>
          <o:OLEObject Type="Embed" ProgID="PowerPoint.Slide.8" ShapeID="_x0000_i1025" DrawAspect="Content" ObjectID="_1737563716" r:id="rId14"/>
        </w:object>
      </w:r>
    </w:p>
    <w:p w14:paraId="16D4DADE" w14:textId="0A884D23" w:rsidR="000C3FC6" w:rsidRPr="003B393F" w:rsidRDefault="000C3FC6" w:rsidP="000C3FC6">
      <w:pPr>
        <w:pStyle w:val="TF"/>
        <w:rPr>
          <w:ins w:id="110" w:author="Ericsson" w:date="2022-12-08T17:48:00Z"/>
        </w:rPr>
      </w:pPr>
      <w:ins w:id="111" w:author="Ericsson" w:date="2022-12-08T17:48:00Z">
        <w:r w:rsidRPr="003B393F">
          <w:t xml:space="preserve">Figure </w:t>
        </w:r>
      </w:ins>
      <w:ins w:id="112" w:author="LTHBM0" w:date="2023-01-03T12:29:00Z">
        <w:r w:rsidRPr="001B7C50">
          <w:t>4.4.8.</w:t>
        </w:r>
      </w:ins>
      <w:ins w:id="113" w:author="Ericsson_0118" w:date="2023-01-22T09:48:00Z">
        <w:r w:rsidR="004A2764">
          <w:t>4</w:t>
        </w:r>
      </w:ins>
      <w:ins w:id="114" w:author="Ericsson" w:date="2022-12-08T17:48:00Z">
        <w:r w:rsidRPr="003B393F">
          <w:t>-1</w:t>
        </w:r>
        <w:r>
          <w:t>:</w:t>
        </w:r>
        <w:r w:rsidRPr="003B393F">
          <w:t xml:space="preserve"> </w:t>
        </w:r>
      </w:ins>
      <w:ins w:id="115" w:author="LTHBM0" w:date="2023-01-03T12:29:00Z">
        <w:r>
          <w:t>5GS</w:t>
        </w:r>
      </w:ins>
      <w:ins w:id="116" w:author="Ericsson" w:date="2022-12-08T17:48:00Z">
        <w:r w:rsidRPr="003B393F">
          <w:t xml:space="preserve"> Architecture</w:t>
        </w:r>
      </w:ins>
      <w:ins w:id="117"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18" w:author="Ericsson" w:date="2022-12-08T17:48:00Z"/>
          <w:lang w:eastAsia="x-none"/>
        </w:rPr>
      </w:pPr>
    </w:p>
    <w:p w14:paraId="04AEAA6C" w14:textId="1D2F18B8" w:rsidR="000C3FC6" w:rsidRDefault="000C3FC6" w:rsidP="000C3FC6">
      <w:pPr>
        <w:rPr>
          <w:ins w:id="119" w:author="Ericsson" w:date="2022-12-13T14:23:00Z"/>
        </w:rPr>
      </w:pPr>
      <w:ins w:id="120" w:author="Ericsson" w:date="2022-12-13T14:23:00Z">
        <w:r>
          <w:t xml:space="preserve">On the device side, the UE is connected with a DetNet system, which may be a DetNet End System or a DetNet Node. </w:t>
        </w:r>
      </w:ins>
    </w:p>
    <w:p w14:paraId="3BCCAD67" w14:textId="31E8E38D" w:rsidR="000C3FC6" w:rsidRDefault="000C3FC6" w:rsidP="000C3FC6">
      <w:pPr>
        <w:rPr>
          <w:ins w:id="121" w:author="Ericsson" w:date="2022-12-13T14:23:00Z"/>
        </w:rPr>
      </w:pPr>
      <w:ins w:id="122"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3"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24" w:author="Ericsson" w:date="2022-12-13T14:23:00Z"/>
        </w:rPr>
      </w:pPr>
      <w:ins w:id="125"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26" w:author="Ericsson" w:date="2022-12-13T14:23:00Z"/>
        </w:rPr>
      </w:pPr>
      <w:ins w:id="127"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28" w:author="Ericsson" w:date="2022-12-13T14:23:00Z"/>
        </w:rPr>
      </w:pPr>
      <w:ins w:id="129"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30" w:author="Ericsson" w:date="2022-12-09T18:51:00Z"/>
        </w:rPr>
      </w:pPr>
      <w:ins w:id="131"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3"/>
        <w:rPr>
          <w:color w:val="FF0000"/>
        </w:rPr>
      </w:pPr>
      <w:r>
        <w:rPr>
          <w:color w:val="FF0000"/>
        </w:rPr>
        <w:t xml:space="preserve">* * * Next Change * * * </w:t>
      </w:r>
    </w:p>
    <w:p w14:paraId="1143AA6B" w14:textId="77777777" w:rsidR="00DA2FF0" w:rsidRPr="001B7C50" w:rsidRDefault="00DA2FF0" w:rsidP="00DA2FF0">
      <w:pPr>
        <w:pStyle w:val="50"/>
      </w:pPr>
      <w:bookmarkStart w:id="132" w:name="_Toc20149861"/>
      <w:bookmarkStart w:id="133" w:name="_Toc27846658"/>
      <w:bookmarkStart w:id="134" w:name="_Toc36187786"/>
      <w:bookmarkStart w:id="135" w:name="_Toc45183690"/>
      <w:bookmarkStart w:id="136" w:name="_Toc47342532"/>
      <w:bookmarkStart w:id="137" w:name="_Toc51769232"/>
      <w:bookmarkStart w:id="138" w:name="_Toc122440335"/>
      <w:r w:rsidRPr="001B7C50">
        <w:t>5.8.2.11.1</w:t>
      </w:r>
      <w:r w:rsidRPr="001B7C50">
        <w:tab/>
        <w:t>General</w:t>
      </w:r>
      <w:bookmarkEnd w:id="132"/>
      <w:bookmarkEnd w:id="133"/>
      <w:bookmarkEnd w:id="134"/>
      <w:bookmarkEnd w:id="135"/>
      <w:bookmarkEnd w:id="136"/>
      <w:bookmarkEnd w:id="137"/>
      <w:bookmarkEnd w:id="138"/>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39"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0" w:author="Ericsson" w:date="2023-01-06T13:41:00Z">
        <w:r w:rsidRPr="001B7C50" w:rsidDel="002A7EC1">
          <w:delText xml:space="preserve">TSN </w:delText>
        </w:r>
      </w:del>
      <w:r w:rsidRPr="001B7C50">
        <w:t>bridge</w:t>
      </w:r>
      <w:ins w:id="141"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2"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3" w:author="Ericsson" w:date="2023-01-06T13:41:00Z">
        <w:r w:rsidR="002A7EC1">
          <w:t>/router</w:t>
        </w:r>
      </w:ins>
      <w:r w:rsidRPr="001B7C50">
        <w:t xml:space="preserve"> management is established, the UPF allocates a dedicated port number for the </w:t>
      </w:r>
      <w:del w:id="144" w:author="Ericsson" w:date="2023-01-06T13:42:00Z">
        <w:r w:rsidRPr="001B7C50" w:rsidDel="002A7EC1">
          <w:delText>DS-TT</w:delText>
        </w:r>
      </w:del>
      <w:ins w:id="145"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46"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3"/>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50"/>
      </w:pPr>
      <w:bookmarkStart w:id="147" w:name="_Toc27846666"/>
      <w:bookmarkStart w:id="148" w:name="_Toc36187794"/>
      <w:bookmarkStart w:id="149" w:name="_Toc45183698"/>
      <w:bookmarkStart w:id="150" w:name="_Toc47342540"/>
      <w:bookmarkStart w:id="151" w:name="_Toc51769240"/>
      <w:bookmarkStart w:id="152" w:name="_Toc122440343"/>
      <w:r w:rsidRPr="001B7C50">
        <w:t>5.8.2.11.9</w:t>
      </w:r>
      <w:r w:rsidRPr="001B7C50">
        <w:tab/>
        <w:t>Bridge</w:t>
      </w:r>
      <w:ins w:id="153" w:author="Ericsson" w:date="2023-01-06T13:43:00Z">
        <w:r>
          <w:t>/Router</w:t>
        </w:r>
      </w:ins>
      <w:r w:rsidRPr="001B7C50">
        <w:t xml:space="preserve"> Information</w:t>
      </w:r>
      <w:bookmarkEnd w:id="147"/>
      <w:bookmarkEnd w:id="148"/>
      <w:bookmarkEnd w:id="149"/>
      <w:bookmarkEnd w:id="150"/>
      <w:bookmarkEnd w:id="151"/>
      <w:bookmarkEnd w:id="152"/>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4" w:author="Ericsson" w:date="2023-01-06T13:43:00Z">
        <w:r>
          <w:rPr>
            <w:lang w:eastAsia="x-none"/>
          </w:rPr>
          <w:t>/router</w:t>
        </w:r>
      </w:ins>
      <w:r w:rsidRPr="001B7C50">
        <w:rPr>
          <w:lang w:eastAsia="x-none"/>
        </w:rPr>
        <w:t xml:space="preserve"> for TSC</w:t>
      </w:r>
      <w:ins w:id="155" w:author="Ericsson" w:date="2023-01-06T13:43:00Z">
        <w:r>
          <w:rPr>
            <w:lang w:eastAsia="x-none"/>
          </w:rPr>
          <w:t xml:space="preserve"> or </w:t>
        </w:r>
      </w:ins>
      <w:ins w:id="156"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57"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58" w:author="Ericsson" w:date="2023-01-06T13:44:00Z">
              <w:r w:rsidRPr="001B7C50" w:rsidDel="00953CAC">
                <w:delText>NW-TT</w:delText>
              </w:r>
            </w:del>
            <w:ins w:id="159" w:author="Ericsson" w:date="2023-01-06T13:44:00Z">
              <w:r>
                <w:t>node</w:t>
              </w:r>
            </w:ins>
            <w:r w:rsidRPr="001B7C50">
              <w:t xml:space="preserve"> </w:t>
            </w:r>
            <w:del w:id="160"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24656284" w14:textId="633E41F5" w:rsidR="00592CF3" w:rsidRPr="001417CA" w:rsidRDefault="00592CF3" w:rsidP="001417CA">
      <w:pPr>
        <w:pStyle w:val="13"/>
        <w:rPr>
          <w:color w:val="FF0000"/>
        </w:rPr>
      </w:pPr>
      <w:r>
        <w:rPr>
          <w:color w:val="FF0000"/>
        </w:rPr>
        <w:t xml:space="preserve">* * * Next Change * * * </w:t>
      </w:r>
    </w:p>
    <w:p w14:paraId="446DD7AF" w14:textId="77777777" w:rsidR="00DC7349" w:rsidRPr="001B7C50" w:rsidRDefault="00DC7349" w:rsidP="00DC7349">
      <w:pPr>
        <w:pStyle w:val="30"/>
      </w:pPr>
      <w:bookmarkStart w:id="161" w:name="_Toc20150066"/>
      <w:bookmarkStart w:id="162" w:name="_Toc27846865"/>
      <w:bookmarkStart w:id="163" w:name="_Toc36187996"/>
      <w:bookmarkStart w:id="164" w:name="_Toc45183900"/>
      <w:bookmarkStart w:id="165" w:name="_Toc47342742"/>
      <w:bookmarkStart w:id="166" w:name="_Toc51769443"/>
      <w:bookmarkStart w:id="167" w:name="_Toc122440573"/>
      <w:r w:rsidRPr="001B7C50">
        <w:t>5.27.2</w:t>
      </w:r>
      <w:r w:rsidRPr="001B7C50">
        <w:tab/>
        <w:t>TSC Assistance Information (TSCAI)</w:t>
      </w:r>
      <w:bookmarkEnd w:id="161"/>
      <w:bookmarkEnd w:id="162"/>
      <w:bookmarkEnd w:id="163"/>
      <w:bookmarkEnd w:id="164"/>
      <w:bookmarkEnd w:id="165"/>
      <w:bookmarkEnd w:id="166"/>
      <w:r w:rsidRPr="001B7C50">
        <w:t xml:space="preserve"> and TSC Assistance Container (TSCAC)</w:t>
      </w:r>
      <w:bookmarkEnd w:id="167"/>
    </w:p>
    <w:p w14:paraId="44F832C2" w14:textId="77777777" w:rsidR="00DC7349" w:rsidRPr="001B7C50" w:rsidRDefault="00DC7349" w:rsidP="00DC7349">
      <w:pPr>
        <w:pStyle w:val="40"/>
      </w:pPr>
      <w:bookmarkStart w:id="168" w:name="_Toc122440574"/>
      <w:r w:rsidRPr="001B7C50">
        <w:t>5.27.2.1</w:t>
      </w:r>
      <w:r w:rsidRPr="001B7C50">
        <w:tab/>
        <w:t>General</w:t>
      </w:r>
      <w:bookmarkEnd w:id="168"/>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169"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170"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It refers to the time period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It refers to the time period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(g)PTP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40"/>
      </w:pPr>
      <w:bookmarkStart w:id="171" w:name="_Toc122440575"/>
      <w:r w:rsidRPr="001B7C50">
        <w:t>5.27.2.2</w:t>
      </w:r>
      <w:r w:rsidRPr="001B7C50">
        <w:tab/>
        <w:t>TSC Assistance Container determination based on PSFP</w:t>
      </w:r>
      <w:bookmarkEnd w:id="171"/>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40"/>
      </w:pPr>
      <w:bookmarkStart w:id="172" w:name="_Toc122440576"/>
      <w:r w:rsidRPr="001B7C50">
        <w:t>5.27.2.3</w:t>
      </w:r>
      <w:r w:rsidRPr="001B7C50">
        <w:tab/>
        <w:t>TSC Assistance Container determination by TSCTSF</w:t>
      </w:r>
      <w:bookmarkEnd w:id="172"/>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173" w:author="Ericsson" w:date="2022-12-09T17:19:00Z">
        <w:r w:rsidR="00705AFD">
          <w:t>, or by the DetNet controller for IP type PDU Sessions</w:t>
        </w:r>
      </w:ins>
      <w:r w:rsidRPr="001B7C50">
        <w:t>.</w:t>
      </w:r>
    </w:p>
    <w:p w14:paraId="0406FF34" w14:textId="293A7532" w:rsidR="00DC7349" w:rsidRPr="001B7C50" w:rsidRDefault="00F62E26" w:rsidP="00DC7349">
      <w:ins w:id="174" w:author="Ericsson" w:date="2022-12-09T17:19:00Z">
        <w:r>
          <w:t>In the case of an AF request, t</w:t>
        </w:r>
      </w:ins>
      <w:del w:id="175"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176"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6BC35D4D" w:rsidR="00FD029C" w:rsidRPr="001B7C50" w:rsidRDefault="00FD029C" w:rsidP="00FD029C">
      <w:pPr>
        <w:rPr>
          <w:ins w:id="177" w:author="Ericsson" w:date="2023-01-05T11:55:00Z"/>
        </w:rPr>
      </w:pPr>
      <w:ins w:id="178" w:author="Ericsson" w:date="2023-01-05T11:55:00Z">
        <w:r>
          <w:t xml:space="preserve">In the case of </w:t>
        </w:r>
      </w:ins>
      <w:ins w:id="179" w:author="Nokia" w:date="2023-01-17T11:38:00Z">
        <w:r w:rsidR="006C48F7">
          <w:t>D</w:t>
        </w:r>
      </w:ins>
      <w:ins w:id="180" w:author="Ericsson" w:date="2023-01-05T11:55:00Z">
        <w:r>
          <w:t xml:space="preserve">eterministic </w:t>
        </w:r>
      </w:ins>
      <w:ins w:id="181" w:author="Nokia" w:date="2023-01-17T11:38:00Z">
        <w:r w:rsidR="006C48F7">
          <w:t>N</w:t>
        </w:r>
      </w:ins>
      <w:ins w:id="182" w:author="Ericsson" w:date="2023-01-05T11:55:00Z">
        <w:r>
          <w:t xml:space="preserve">etworking, the TSCTSF constructs the TSC Assistance Container based on information provided by the DetNet controller as defined in </w:t>
        </w:r>
      </w:ins>
      <w:ins w:id="183" w:author="Nokia" w:date="2023-01-17T11:35:00Z">
        <w:r w:rsidR="006C48F7" w:rsidRPr="00BF484E">
          <w:t>clause 6.1.3</w:t>
        </w:r>
      </w:ins>
      <w:ins w:id="184" w:author="Nokia" w:date="2023-01-17T11:36:00Z">
        <w:r w:rsidR="006C48F7" w:rsidRPr="00BF484E">
          <w:t xml:space="preserve">.23b of </w:t>
        </w:r>
      </w:ins>
      <w:ins w:id="185" w:author="Ericsson" w:date="2023-01-05T11:55:00Z">
        <w:r w:rsidRPr="00BF484E">
          <w:t>TS 23.503</w:t>
        </w:r>
      </w:ins>
      <w:ins w:id="186" w:author="Nokia" w:date="2023-01-17T11:36:00Z">
        <w:r w:rsidR="006C48F7" w:rsidRPr="00BF484E">
          <w:t xml:space="preserve"> [</w:t>
        </w:r>
      </w:ins>
      <w:ins w:id="187" w:author="Nokia" w:date="2023-01-17T11:37:00Z">
        <w:r w:rsidR="006C48F7" w:rsidRPr="00BF484E">
          <w:t>45]</w:t>
        </w:r>
      </w:ins>
      <w:ins w:id="188" w:author="Ericsson" w:date="2023-01-05T11:55:00Z">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40"/>
      </w:pPr>
      <w:bookmarkStart w:id="189" w:name="_Toc122440577"/>
      <w:r w:rsidRPr="001B7C50">
        <w:t>5.27.2.4</w:t>
      </w:r>
      <w:r w:rsidRPr="001B7C50">
        <w:tab/>
        <w:t>TSCAI determination based on TSC Assistance Container</w:t>
      </w:r>
      <w:bookmarkEnd w:id="189"/>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40"/>
      </w:pPr>
      <w:bookmarkStart w:id="190" w:name="_Toc122440578"/>
      <w:r>
        <w:t>5.27.2.5</w:t>
      </w:r>
      <w:r>
        <w:tab/>
        <w:t>RAN feedback for Burst Arrival Time offset</w:t>
      </w:r>
      <w:bookmarkEnd w:id="190"/>
    </w:p>
    <w:p w14:paraId="453BC056" w14:textId="77777777" w:rsidR="00DC7349" w:rsidRDefault="00DC7349" w:rsidP="00DC7349">
      <w:pPr>
        <w:pStyle w:val="50"/>
      </w:pPr>
      <w:bookmarkStart w:id="191" w:name="_Toc122440579"/>
      <w:r>
        <w:t>5.27.2.5.1</w:t>
      </w:r>
      <w:r>
        <w:tab/>
        <w:t>Overview</w:t>
      </w:r>
      <w:bookmarkEnd w:id="191"/>
    </w:p>
    <w:p w14:paraId="204E75BE" w14:textId="77777777" w:rsidR="00DC7349" w:rsidRDefault="00DC7349" w:rsidP="00DC734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50"/>
      </w:pPr>
      <w:bookmarkStart w:id="192" w:name="_Toc122440580"/>
      <w:r>
        <w:t>5.27.2.5.2</w:t>
      </w:r>
      <w:r>
        <w:tab/>
        <w:t>Proactive RAN feedback for Burst Arrival Time adaptation with BAT</w:t>
      </w:r>
      <w:bookmarkEnd w:id="192"/>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50"/>
      </w:pPr>
      <w:bookmarkStart w:id="193" w:name="_Toc122440581"/>
      <w:r>
        <w:t>5.27.2.5.2</w:t>
      </w:r>
      <w:r>
        <w:tab/>
        <w:t>Reactive RAN feedback</w:t>
      </w:r>
      <w:bookmarkEnd w:id="193"/>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4EA0ABA3" w14:textId="77777777" w:rsidR="00592CF3" w:rsidRDefault="00592CF3" w:rsidP="00592CF3">
      <w:pPr>
        <w:pStyle w:val="13"/>
        <w:rPr>
          <w:color w:val="FF0000"/>
        </w:rPr>
      </w:pPr>
      <w:r>
        <w:rPr>
          <w:color w:val="FF0000"/>
        </w:rPr>
        <w:t xml:space="preserve">* * * Next Change * * * </w:t>
      </w:r>
    </w:p>
    <w:p w14:paraId="3C8A4D80" w14:textId="5F744DFF" w:rsidR="00655029" w:rsidRPr="001B7C50" w:rsidRDefault="00655029" w:rsidP="00655029">
      <w:pPr>
        <w:pStyle w:val="30"/>
        <w:rPr>
          <w:ins w:id="194" w:author="Ericsson" w:date="2022-12-09T17:45:00Z"/>
        </w:rPr>
      </w:pPr>
      <w:ins w:id="195" w:author="Ericsson" w:date="2022-12-09T17:45:00Z">
        <w:r w:rsidRPr="001B7C50">
          <w:t>5.28</w:t>
        </w:r>
      </w:ins>
      <w:ins w:id="196" w:author="Huawei" w:date="2023-02-09T15:43:00Z">
        <w:r w:rsidR="001417CA">
          <w:t>b</w:t>
        </w:r>
      </w:ins>
      <w:ins w:id="197" w:author="Ericsson" w:date="2022-12-09T17:45:00Z">
        <w:r w:rsidRPr="001B7C50">
          <w:t>.</w:t>
        </w:r>
      </w:ins>
      <w:ins w:id="198" w:author="Ericsson" w:date="2022-12-13T15:17:00Z">
        <w:r>
          <w:t>X</w:t>
        </w:r>
      </w:ins>
      <w:ins w:id="199" w:author="Ericsson" w:date="2022-12-09T17:45:00Z">
        <w:r w:rsidRPr="001B7C50">
          <w:tab/>
        </w:r>
      </w:ins>
      <w:ins w:id="200" w:author="Ericsson" w:date="2022-12-09T17:47:00Z">
        <w:r>
          <w:t>Support of integration with IETF Deterministic Networking</w:t>
        </w:r>
      </w:ins>
    </w:p>
    <w:p w14:paraId="20CBEC49" w14:textId="0BE11325" w:rsidR="00655029" w:rsidRPr="001B7C50" w:rsidRDefault="00655029" w:rsidP="00655029">
      <w:pPr>
        <w:pStyle w:val="40"/>
        <w:rPr>
          <w:ins w:id="201" w:author="Nokia" w:date="2022-12-22T20:54:00Z"/>
        </w:rPr>
      </w:pPr>
      <w:ins w:id="202" w:author="Nokia" w:date="2022-12-22T20:54:00Z">
        <w:r w:rsidRPr="001B7C50">
          <w:t>5.28</w:t>
        </w:r>
      </w:ins>
      <w:ins w:id="203" w:author="Huawei" w:date="2023-02-09T15:43:00Z">
        <w:r w:rsidR="001417CA">
          <w:t>b</w:t>
        </w:r>
      </w:ins>
      <w:ins w:id="204" w:author="Nokia" w:date="2022-12-22T20:54:00Z">
        <w:r w:rsidRPr="001B7C50">
          <w:t>.</w:t>
        </w:r>
        <w:r>
          <w:t>X</w:t>
        </w:r>
        <w:r w:rsidRPr="001B7C50">
          <w:t>.1</w:t>
        </w:r>
        <w:r w:rsidRPr="001B7C50">
          <w:tab/>
          <w:t>General</w:t>
        </w:r>
      </w:ins>
    </w:p>
    <w:p w14:paraId="4A347C9E" w14:textId="43EF2348" w:rsidR="00655029" w:rsidRPr="001B7C50" w:rsidRDefault="00655029" w:rsidP="00655029">
      <w:pPr>
        <w:rPr>
          <w:ins w:id="205" w:author="Ericsson" w:date="2022-12-14T15:32:00Z"/>
        </w:rPr>
      </w:pPr>
      <w:bookmarkStart w:id="206" w:name="_Hlk124849222"/>
      <w:ins w:id="207" w:author="Ericsson" w:date="2022-12-14T15:32:00Z">
        <w:r w:rsidRPr="001B7C50">
          <w:t xml:space="preserve">5GS acts as a </w:t>
        </w:r>
        <w:r>
          <w:t>DetNet Router according to the architecture defined in clause 4.4.8.</w:t>
        </w:r>
      </w:ins>
      <w:ins w:id="208" w:author="Ericsson" w:date="2023-01-05T13:19:00Z">
        <w:r>
          <w:t>X</w:t>
        </w:r>
      </w:ins>
      <w:ins w:id="209" w:author="Ericsson" w:date="2022-12-14T15:32:00Z">
        <w:r w:rsidRPr="001B7C50">
          <w:t xml:space="preserve">. When integrated with </w:t>
        </w:r>
        <w:r>
          <w:t>an IETF Deterministic Network</w:t>
        </w:r>
        <w:r w:rsidRPr="001B7C50">
          <w:t>, 5GS act</w:t>
        </w:r>
      </w:ins>
      <w:ins w:id="210" w:author="Ericsson" w:date="2023-01-06T12:49:00Z">
        <w:r w:rsidR="00551C27">
          <w:t>s</w:t>
        </w:r>
      </w:ins>
      <w:ins w:id="211" w:author="Ericsson" w:date="2022-12-14T15:32:00Z">
        <w:r w:rsidRPr="001B7C50">
          <w:t xml:space="preserve"> as one or more </w:t>
        </w:r>
        <w:r>
          <w:t>routers</w:t>
        </w:r>
        <w:r w:rsidRPr="001B7C50">
          <w:t xml:space="preserve">. </w:t>
        </w:r>
      </w:ins>
      <w:ins w:id="212" w:author="LTHBM0" w:date="2023-01-03T13:53:00Z">
        <w:r>
          <w:t>A</w:t>
        </w:r>
      </w:ins>
      <w:ins w:id="213"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214" w:author="Nokia" w:date="2022-12-22T11:53:00Z">
        <w:r>
          <w:t>s</w:t>
        </w:r>
      </w:ins>
      <w:ins w:id="215" w:author="Ericsson" w:date="2022-12-14T15:32:00Z">
        <w:r w:rsidRPr="001B7C50">
          <w:t xml:space="preserve"> on </w:t>
        </w:r>
        <w:r>
          <w:t>the network side</w:t>
        </w:r>
        <w:r w:rsidRPr="001B7C50">
          <w:t xml:space="preserve"> </w:t>
        </w:r>
      </w:ins>
      <w:ins w:id="216" w:author="Nokia" w:date="2022-12-22T11:53:00Z">
        <w:r>
          <w:t>and</w:t>
        </w:r>
      </w:ins>
      <w:ins w:id="217" w:author="Ericsson" w:date="2022-12-14T15:32:00Z">
        <w:r w:rsidRPr="001B7C50">
          <w:t xml:space="preserve"> the ports on </w:t>
        </w:r>
        <w:r>
          <w:t>device</w:t>
        </w:r>
        <w:r w:rsidRPr="001B7C50">
          <w:t xml:space="preserve"> side</w:t>
        </w:r>
      </w:ins>
      <w:ins w:id="218" w:author="Ericsson" w:date="2023-01-06T12:50:00Z">
        <w:r w:rsidR="007219DC">
          <w:t xml:space="preserve"> that</w:t>
        </w:r>
      </w:ins>
      <w:ins w:id="219" w:author="Ericsson" w:date="2022-12-14T15:32:00Z">
        <w:r w:rsidRPr="001B7C50">
          <w:t xml:space="preserve"> are associated to the PDU Session</w:t>
        </w:r>
        <w:r>
          <w:t>s</w:t>
        </w:r>
        <w:r w:rsidRPr="001B7C50">
          <w:t xml:space="preserve"> </w:t>
        </w:r>
      </w:ins>
      <w:ins w:id="220" w:author="Nokia" w:date="2022-12-22T11:54:00Z">
        <w:r>
          <w:t>support</w:t>
        </w:r>
      </w:ins>
      <w:ins w:id="221"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222" w:author="Ericsson" w:date="2022-12-14T15:32:00Z"/>
        </w:rPr>
      </w:pPr>
      <w:ins w:id="223"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224" w:author="Ericsson" w:date="2022-12-14T15:32:00Z"/>
        </w:rPr>
      </w:pPr>
      <w:ins w:id="225" w:author="Ericsson" w:date="2022-12-14T15:32:00Z">
        <w:r>
          <w:t xml:space="preserve">The integration with IETF Deterministic Networking assumes the following. </w:t>
        </w:r>
      </w:ins>
    </w:p>
    <w:p w14:paraId="333F010A" w14:textId="77777777" w:rsidR="00655029" w:rsidRDefault="00655029" w:rsidP="00655029">
      <w:pPr>
        <w:pStyle w:val="af1"/>
        <w:numPr>
          <w:ilvl w:val="0"/>
          <w:numId w:val="14"/>
        </w:numPr>
        <w:rPr>
          <w:ins w:id="226" w:author="Ericsson" w:date="2022-12-14T15:32:00Z"/>
        </w:rPr>
      </w:pPr>
      <w:ins w:id="227" w:author="Ericsson" w:date="2022-12-14T15:32:00Z">
        <w:r>
          <w:t>The existing 3GPP routing mechanisms are re-used for DetNet.</w:t>
        </w:r>
      </w:ins>
    </w:p>
    <w:p w14:paraId="1317A5FE" w14:textId="77777777" w:rsidR="00655029" w:rsidRDefault="00655029" w:rsidP="00655029">
      <w:pPr>
        <w:pStyle w:val="af1"/>
        <w:numPr>
          <w:ilvl w:val="0"/>
          <w:numId w:val="14"/>
        </w:numPr>
        <w:rPr>
          <w:ins w:id="228" w:author="Ericsson" w:date="2022-12-14T15:32:00Z"/>
        </w:rPr>
      </w:pPr>
      <w:ins w:id="229" w:author="Ericsson" w:date="2022-12-14T15:32:00Z">
        <w:r>
          <w:t>The existing multicast capabilities can be re-used for DetNet communications.</w:t>
        </w:r>
      </w:ins>
    </w:p>
    <w:p w14:paraId="0D47AE15" w14:textId="77777777" w:rsidR="00655029" w:rsidRDefault="00655029" w:rsidP="00655029">
      <w:pPr>
        <w:pStyle w:val="af1"/>
        <w:numPr>
          <w:ilvl w:val="0"/>
          <w:numId w:val="14"/>
        </w:numPr>
        <w:rPr>
          <w:ins w:id="230" w:author="Ericsson" w:date="2022-12-14T15:32:00Z"/>
        </w:rPr>
      </w:pPr>
      <w:ins w:id="231" w:author="Ericsson" w:date="2022-12-14T15:32:00Z">
        <w:r>
          <w:t>The 5GS integration to IETF DetNet is based on DetNet for IP; DetNet for MPLS is not supported.</w:t>
        </w:r>
      </w:ins>
    </w:p>
    <w:p w14:paraId="11EE26EF" w14:textId="13EB309A" w:rsidR="00655029" w:rsidRDefault="00655029" w:rsidP="00655029">
      <w:pPr>
        <w:pStyle w:val="af1"/>
        <w:numPr>
          <w:ilvl w:val="0"/>
          <w:numId w:val="14"/>
        </w:numPr>
        <w:rPr>
          <w:ins w:id="232" w:author="Ericsson" w:date="2022-12-14T15:32:00Z"/>
        </w:rPr>
      </w:pPr>
      <w:ins w:id="233" w:author="Ericsson" w:date="2022-12-14T15:32:00Z">
        <w:r>
          <w:t>IP</w:t>
        </w:r>
        <w:del w:id="234" w:author="Nokia" w:date="2023-01-17T12:00:00Z">
          <w:r w:rsidDel="002717D1">
            <w:delText xml:space="preserve"> </w:delText>
          </w:r>
        </w:del>
        <w:r>
          <w:t>based DetNet traffic is carried in IP</w:t>
        </w:r>
        <w:del w:id="235" w:author="Nokia" w:date="2023-01-17T12:00:00Z">
          <w:r w:rsidDel="002717D1">
            <w:delText xml:space="preserve"> </w:delText>
          </w:r>
        </w:del>
        <w:r>
          <w:t>type PDU Sessions.</w:t>
        </w:r>
      </w:ins>
    </w:p>
    <w:p w14:paraId="7858675A" w14:textId="7DC953D0" w:rsidR="00655029" w:rsidRDefault="00655029" w:rsidP="00655029">
      <w:pPr>
        <w:pStyle w:val="af1"/>
        <w:numPr>
          <w:ilvl w:val="0"/>
          <w:numId w:val="14"/>
        </w:numPr>
        <w:rPr>
          <w:ins w:id="236" w:author="Ericsson" w:date="2022-12-14T15:32:00Z"/>
        </w:rPr>
      </w:pPr>
      <w:ins w:id="237" w:author="Ericsson" w:date="2022-12-14T15:32:00Z">
        <w:r>
          <w:t>5GS functions realize the DetNet forwarding sub-layer. For the IP case</w:t>
        </w:r>
      </w:ins>
      <w:ins w:id="238" w:author="Nokia" w:date="2023-01-17T12:00:00Z">
        <w:r w:rsidR="002717D1">
          <w:t>,</w:t>
        </w:r>
      </w:ins>
      <w:ins w:id="239" w:author="Ericsson" w:date="2022-12-14T15:32:00Z">
        <w:r>
          <w:t xml:space="preserve"> according to </w:t>
        </w:r>
      </w:ins>
      <w:ins w:id="240" w:author="Nokia" w:date="2023-01-17T12:01:00Z">
        <w:r w:rsidR="002717D1">
          <w:t xml:space="preserve">clause 1 of </w:t>
        </w:r>
      </w:ins>
      <w:ins w:id="241" w:author="Ericsson" w:date="2022-12-14T15:32:00Z">
        <w:r>
          <w:t>RFC 8939 [</w:t>
        </w:r>
        <w:r w:rsidRPr="004A2764">
          <w:rPr>
            <w:highlight w:val="yellow"/>
            <w:rPrChange w:id="242" w:author="Ericsson_0118" w:date="2023-01-22T09:50:00Z">
              <w:rPr/>
            </w:rPrChange>
          </w:rPr>
          <w:t>S</w:t>
        </w:r>
        <w:r>
          <w:t>], no service sub-layer function needs to be defined.</w:t>
        </w:r>
      </w:ins>
      <w:ins w:id="243" w:author="Ericsson" w:date="2022-12-14T15:36:00Z">
        <w:r>
          <w:t xml:space="preserve"> The 5GS DetNet Router acts as a DetNet transit node</w:t>
        </w:r>
      </w:ins>
      <w:ins w:id="244" w:author="LTHBM0" w:date="2023-01-03T13:58:00Z">
        <w:r>
          <w:t xml:space="preserve"> as defined in RFC 8655</w:t>
        </w:r>
      </w:ins>
      <w:ins w:id="245" w:author="Ericsson" w:date="2022-12-14T15:36:00Z">
        <w:r>
          <w:t xml:space="preserve"> </w:t>
        </w:r>
        <w:r>
          <w:rPr>
            <w:lang w:val="en-US"/>
          </w:rPr>
          <w:t>[</w:t>
        </w:r>
        <w:r w:rsidRPr="004A2764">
          <w:rPr>
            <w:highlight w:val="yellow"/>
            <w:lang w:val="en-US"/>
            <w:rPrChange w:id="246" w:author="Ericsson_0118" w:date="2023-01-22T09:50:00Z">
              <w:rPr>
                <w:lang w:val="en-US"/>
              </w:rPr>
            </w:rPrChange>
          </w:rPr>
          <w:t>X</w:t>
        </w:r>
        <w:r>
          <w:rPr>
            <w:lang w:val="en-US"/>
          </w:rPr>
          <w:t xml:space="preserve">]. </w:t>
        </w:r>
      </w:ins>
    </w:p>
    <w:p w14:paraId="7281E14D" w14:textId="3C9D9F4E" w:rsidR="00655029" w:rsidRDefault="00655029" w:rsidP="00655029">
      <w:pPr>
        <w:rPr>
          <w:del w:id="247" w:author="Nokia" w:date="2022-12-22T20:56:00Z"/>
          <w:noProof/>
        </w:rPr>
      </w:pPr>
      <w:ins w:id="248" w:author="Ericsson" w:date="2022-12-14T15:32:00Z">
        <w:r>
          <w:rPr>
            <w:noProof/>
          </w:rPr>
          <w:t xml:space="preserve">The interface between the TSCTSF and the DetNet controller uses protocols defined in IETF. The DetNet configuration is carried in </w:t>
        </w:r>
      </w:ins>
      <w:ins w:id="249" w:author="Nokia" w:date="2023-01-17T12:01:00Z">
        <w:r w:rsidR="002717D1">
          <w:rPr>
            <w:noProof/>
          </w:rPr>
          <w:t xml:space="preserve">the </w:t>
        </w:r>
      </w:ins>
      <w:ins w:id="250" w:author="Ericsson" w:date="2022-12-14T15:32:00Z">
        <w:r>
          <w:rPr>
            <w:noProof/>
          </w:rPr>
          <w:t xml:space="preserve">YANG model [P] over Netconf </w:t>
        </w:r>
        <w:r w:rsidRPr="00C57A8E">
          <w:rPr>
            <w:noProof/>
            <w:highlight w:val="yellow"/>
          </w:rPr>
          <w:t>[Q]</w:t>
        </w:r>
        <w:r>
          <w:rPr>
            <w:noProof/>
          </w:rPr>
          <w:t xml:space="preserve"> or Restconf </w:t>
        </w:r>
        <w:r w:rsidRPr="00C57A8E">
          <w:rPr>
            <w:noProof/>
            <w:highlight w:val="yellow"/>
          </w:rPr>
          <w:t>[R].</w:t>
        </w:r>
      </w:ins>
      <w:bookmarkStart w:id="251" w:name="_Hlk122635155"/>
      <w:bookmarkEnd w:id="206"/>
    </w:p>
    <w:p w14:paraId="7BAD3FAE" w14:textId="54A82E4F" w:rsidR="00655029" w:rsidRPr="00720226" w:rsidRDefault="00655029" w:rsidP="00E01ECF">
      <w:pPr>
        <w:pStyle w:val="40"/>
        <w:rPr>
          <w:ins w:id="252" w:author="Nokia" w:date="2022-12-22T21:36:00Z"/>
        </w:rPr>
      </w:pPr>
      <w:ins w:id="253" w:author="Nokia" w:date="2022-12-22T21:36:00Z">
        <w:r w:rsidRPr="001B7C50">
          <w:t>5.28</w:t>
        </w:r>
      </w:ins>
      <w:ins w:id="254" w:author="Huawei" w:date="2023-02-09T15:43:00Z">
        <w:r w:rsidR="001417CA">
          <w:t>b</w:t>
        </w:r>
      </w:ins>
      <w:ins w:id="255" w:author="Nokia" w:date="2022-12-22T21:36:00Z">
        <w:r w:rsidRPr="001B7C50">
          <w:t>.</w:t>
        </w:r>
        <w:r>
          <w:t>X</w:t>
        </w:r>
        <w:r w:rsidRPr="001B7C50">
          <w:t>.</w:t>
        </w:r>
        <w:r>
          <w:t>2</w:t>
        </w:r>
        <w:r w:rsidRPr="001B7C50">
          <w:tab/>
        </w:r>
        <w:r w:rsidRPr="004D58D1">
          <w:t>5GS DetNet node reporting</w:t>
        </w:r>
      </w:ins>
    </w:p>
    <w:p w14:paraId="4070E807" w14:textId="468D6634" w:rsidR="00655029" w:rsidRDefault="00655029" w:rsidP="00655029">
      <w:pPr>
        <w:rPr>
          <w:ins w:id="256" w:author="Nokia" w:date="2023-01-03T12:18:00Z"/>
          <w:noProof/>
        </w:rPr>
      </w:pPr>
      <w:bookmarkStart w:id="257" w:name="_Hlk124848881"/>
      <w:bookmarkEnd w:id="251"/>
      <w:ins w:id="258"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259" w:author="Nokia" w:date="2023-01-17T11:57:00Z">
        <w:r w:rsidR="002717D1">
          <w:rPr>
            <w:noProof/>
          </w:rPr>
          <w:t xml:space="preserve">The exposure may be based on RFC 8343 </w:t>
        </w:r>
        <w:r w:rsidR="002717D1" w:rsidRPr="00D71B83">
          <w:rPr>
            <w:noProof/>
            <w:highlight w:val="yellow"/>
          </w:rPr>
          <w:t>[Y]</w:t>
        </w:r>
        <w:r w:rsidR="002717D1">
          <w:rPr>
            <w:noProof/>
          </w:rPr>
          <w:t xml:space="preserve"> and RFC 8344 </w:t>
        </w:r>
        <w:r w:rsidR="002717D1" w:rsidRPr="00D71B83">
          <w:rPr>
            <w:noProof/>
            <w:highlight w:val="yellow"/>
          </w:rPr>
          <w:t>[Z].</w:t>
        </w:r>
      </w:ins>
    </w:p>
    <w:p w14:paraId="46822B16" w14:textId="2588965F" w:rsidR="00655029" w:rsidRDefault="00655029" w:rsidP="00655029">
      <w:pPr>
        <w:rPr>
          <w:ins w:id="260" w:author="Nokia" w:date="2022-12-22T12:01:00Z"/>
          <w:noProof/>
        </w:rPr>
      </w:pPr>
      <w:ins w:id="261" w:author="Ericsson" w:date="2022-12-14T15:32:00Z">
        <w:r>
          <w:rPr>
            <w:noProof/>
          </w:rPr>
          <w:t xml:space="preserve">The TSCTSF collects the information from the UPF/NW-TT </w:t>
        </w:r>
      </w:ins>
      <w:ins w:id="262" w:author="Nokia" w:date="2022-12-22T21:32:00Z">
        <w:r>
          <w:rPr>
            <w:noProof/>
          </w:rPr>
          <w:t>via parameters in PMIC</w:t>
        </w:r>
      </w:ins>
      <w:ins w:id="263" w:author="Nokia" w:date="2022-12-22T21:33:00Z">
        <w:r>
          <w:rPr>
            <w:noProof/>
          </w:rPr>
          <w:t xml:space="preserve"> as </w:t>
        </w:r>
      </w:ins>
      <w:ins w:id="264" w:author="Nokia" w:date="2022-12-22T21:32:00Z">
        <w:r>
          <w:rPr>
            <w:noProof/>
          </w:rPr>
          <w:t>defined in clause 5.28.3.1</w:t>
        </w:r>
      </w:ins>
      <w:ins w:id="265" w:author="Ericsson" w:date="2022-12-14T15:32:00Z">
        <w:r>
          <w:rPr>
            <w:noProof/>
          </w:rPr>
          <w:t xml:space="preserve">. For both the device and the network side ports, the TSCTSF may collect information on </w:t>
        </w:r>
      </w:ins>
      <w:ins w:id="266" w:author="Nokia" w:date="2022-12-22T12:01:00Z">
        <w:r>
          <w:rPr>
            <w:noProof/>
          </w:rPr>
          <w:t>one or more</w:t>
        </w:r>
      </w:ins>
      <w:ins w:id="267" w:author="Ericsson" w:date="2022-12-14T15:32:00Z">
        <w:r>
          <w:rPr>
            <w:noProof/>
          </w:rPr>
          <w:t xml:space="preserve"> IP</w:t>
        </w:r>
      </w:ins>
      <w:ins w:id="268" w:author="Nokia" w:date="2022-12-22T12:01:00Z">
        <w:r>
          <w:rPr>
            <w:noProof/>
          </w:rPr>
          <w:t>v4 or IPv6</w:t>
        </w:r>
      </w:ins>
      <w:ins w:id="269" w:author="Ericsson" w:date="2022-12-14T15:32:00Z">
        <w:r>
          <w:rPr>
            <w:noProof/>
          </w:rPr>
          <w:t xml:space="preserve"> address</w:t>
        </w:r>
      </w:ins>
      <w:ins w:id="270" w:author="Nokia" w:date="2022-12-22T11:57:00Z">
        <w:r>
          <w:rPr>
            <w:noProof/>
          </w:rPr>
          <w:t>es</w:t>
        </w:r>
      </w:ins>
      <w:ins w:id="271" w:author="Nokia" w:date="2022-12-22T11:58:00Z">
        <w:r>
          <w:rPr>
            <w:noProof/>
          </w:rPr>
          <w:t xml:space="preserve"> and prefixes (with specific length</w:t>
        </w:r>
      </w:ins>
      <w:ins w:id="272" w:author="Nokia" w:date="2023-01-17T11:57:00Z">
        <w:r w:rsidR="002717D1">
          <w:rPr>
            <w:noProof/>
          </w:rPr>
          <w:t>s</w:t>
        </w:r>
      </w:ins>
      <w:ins w:id="273" w:author="Nokia" w:date="2022-12-22T11:58:00Z">
        <w:r>
          <w:rPr>
            <w:noProof/>
          </w:rPr>
          <w:t>)</w:t>
        </w:r>
      </w:ins>
      <w:ins w:id="274" w:author="Ericsson" w:date="2022-12-14T15:32:00Z">
        <w:r>
          <w:rPr>
            <w:noProof/>
          </w:rPr>
          <w:t xml:space="preserve"> assigned to the port</w:t>
        </w:r>
      </w:ins>
      <w:ins w:id="275" w:author="Nokia" w:date="2023-01-03T12:19:00Z">
        <w:r>
          <w:rPr>
            <w:noProof/>
          </w:rPr>
          <w:t>s</w:t>
        </w:r>
      </w:ins>
      <w:ins w:id="276" w:author="Ericsson" w:date="2022-12-14T15:32:00Z">
        <w:r>
          <w:rPr>
            <w:noProof/>
          </w:rPr>
          <w:t>, the MTU size and the type of the interface</w:t>
        </w:r>
      </w:ins>
      <w:ins w:id="277" w:author="Nokia" w:date="2022-12-22T11:59:00Z">
        <w:r>
          <w:rPr>
            <w:noProof/>
          </w:rPr>
          <w:t xml:space="preserve"> </w:t>
        </w:r>
      </w:ins>
      <w:ins w:id="278" w:author="Ericsson" w:date="2023-01-05T13:22:00Z">
        <w:r w:rsidR="00060416">
          <w:rPr>
            <w:noProof/>
          </w:rPr>
          <w:t>(</w:t>
        </w:r>
      </w:ins>
      <w:ins w:id="279" w:author="Ericsson" w:date="2023-01-05T13:23:00Z">
        <w:r w:rsidR="00081436">
          <w:rPr>
            <w:noProof/>
          </w:rPr>
          <w:t>defined in RFC 8343</w:t>
        </w:r>
        <w:r w:rsidR="00683A74">
          <w:rPr>
            <w:noProof/>
          </w:rPr>
          <w:t xml:space="preserve"> </w:t>
        </w:r>
        <w:r w:rsidR="00683A74" w:rsidRPr="00D71B83">
          <w:rPr>
            <w:noProof/>
            <w:highlight w:val="yellow"/>
          </w:rPr>
          <w:t>[</w:t>
        </w:r>
      </w:ins>
      <w:ins w:id="280" w:author="Ericsson" w:date="2023-01-05T13:25:00Z">
        <w:r w:rsidR="00314500" w:rsidRPr="00D71B83">
          <w:rPr>
            <w:noProof/>
            <w:highlight w:val="yellow"/>
          </w:rPr>
          <w:t>Y</w:t>
        </w:r>
      </w:ins>
      <w:ins w:id="281" w:author="Ericsson" w:date="2023-01-05T13:23:00Z">
        <w:r w:rsidR="00683A74" w:rsidRPr="00D71B83">
          <w:rPr>
            <w:noProof/>
            <w:highlight w:val="yellow"/>
          </w:rPr>
          <w:t>],</w:t>
        </w:r>
        <w:r w:rsidR="00683A74">
          <w:rPr>
            <w:noProof/>
          </w:rPr>
          <w:t xml:space="preserve"> with values defined in </w:t>
        </w:r>
      </w:ins>
      <w:ins w:id="282" w:author="Ericsson" w:date="2023-01-05T13:22:00Z">
        <w:r w:rsidR="00060416">
          <w:rPr>
            <w:noProof/>
          </w:rPr>
          <w:t xml:space="preserve">RFC </w:t>
        </w:r>
        <w:r w:rsidR="00081436">
          <w:rPr>
            <w:noProof/>
          </w:rPr>
          <w:t>72</w:t>
        </w:r>
      </w:ins>
      <w:ins w:id="283" w:author="Ericsson-r04" w:date="2023-01-17T14:41:00Z">
        <w:r w:rsidR="002123B1">
          <w:rPr>
            <w:noProof/>
          </w:rPr>
          <w:t>2</w:t>
        </w:r>
      </w:ins>
      <w:ins w:id="284" w:author="Ericsson" w:date="2023-01-05T13:22:00Z">
        <w:r w:rsidR="00081436">
          <w:rPr>
            <w:noProof/>
          </w:rPr>
          <w:t xml:space="preserve">4 </w:t>
        </w:r>
        <w:r w:rsidR="00081436" w:rsidRPr="00D71B83">
          <w:rPr>
            <w:noProof/>
            <w:highlight w:val="yellow"/>
          </w:rPr>
          <w:t>[</w:t>
        </w:r>
      </w:ins>
      <w:ins w:id="285" w:author="Ericsson" w:date="2023-01-05T13:25:00Z">
        <w:r w:rsidR="00314500" w:rsidRPr="00D71B83">
          <w:rPr>
            <w:noProof/>
            <w:highlight w:val="yellow"/>
          </w:rPr>
          <w:t>V</w:t>
        </w:r>
      </w:ins>
      <w:ins w:id="286" w:author="Ericsson" w:date="2023-01-05T13:22:00Z">
        <w:r w:rsidR="00081436" w:rsidRPr="00D71B83">
          <w:rPr>
            <w:noProof/>
            <w:highlight w:val="yellow"/>
          </w:rPr>
          <w:t>]</w:t>
        </w:r>
        <w:r w:rsidR="00081436">
          <w:rPr>
            <w:noProof/>
          </w:rPr>
          <w:t xml:space="preserve">) </w:t>
        </w:r>
      </w:ins>
      <w:ins w:id="287" w:author="Nokia" w:date="2022-12-22T11:59:00Z">
        <w:r>
          <w:rPr>
            <w:noProof/>
          </w:rPr>
          <w:t>ass</w:t>
        </w:r>
      </w:ins>
      <w:ins w:id="288" w:author="Nokia" w:date="2022-12-22T12:00:00Z">
        <w:r>
          <w:rPr>
            <w:noProof/>
          </w:rPr>
          <w:t>ociated with the port</w:t>
        </w:r>
      </w:ins>
      <w:ins w:id="289" w:author="Ericsson" w:date="2022-12-14T15:32:00Z">
        <w:r>
          <w:rPr>
            <w:noProof/>
          </w:rPr>
          <w:t xml:space="preserve"> which can be used to determine whether it is a device or network side port. </w:t>
        </w:r>
      </w:ins>
      <w:ins w:id="290" w:author="Ericsson-r04" w:date="2023-01-17T14:38:00Z">
        <w:r w:rsidR="005F2D9F" w:rsidRPr="00FD2FC3">
          <w:rPr>
            <w:noProof/>
          </w:rPr>
          <w:t xml:space="preserve">In the case of device side ports, </w:t>
        </w:r>
      </w:ins>
      <w:ins w:id="291" w:author="Ericsson-r04" w:date="2023-01-17T14:39:00Z">
        <w:r w:rsidR="00E86A21" w:rsidRPr="00FD2FC3">
          <w:rPr>
            <w:noProof/>
          </w:rPr>
          <w:t xml:space="preserve">which correspond to the PDU Sessions that are reported to the </w:t>
        </w:r>
        <w:r w:rsidR="00AB7337" w:rsidRPr="00FD2FC3">
          <w:rPr>
            <w:noProof/>
          </w:rPr>
          <w:t xml:space="preserve">TSCTSF, </w:t>
        </w:r>
      </w:ins>
      <w:ins w:id="292" w:author="Ericsson-r04" w:date="2023-01-17T14:38:00Z">
        <w:r w:rsidR="005F2D9F" w:rsidRPr="00FD2FC3">
          <w:rPr>
            <w:noProof/>
          </w:rPr>
          <w:t xml:space="preserve">the </w:t>
        </w:r>
      </w:ins>
      <w:ins w:id="293" w:author="Ericsson-r04" w:date="2023-01-17T14:39:00Z">
        <w:r w:rsidR="00AB7337" w:rsidRPr="00FD2FC3">
          <w:rPr>
            <w:noProof/>
          </w:rPr>
          <w:t xml:space="preserve">default value of </w:t>
        </w:r>
      </w:ins>
      <w:ins w:id="294" w:author="Ericsson-r04" w:date="2023-01-17T14:42:00Z">
        <w:r w:rsidR="0066064B" w:rsidRPr="00FD2FC3">
          <w:rPr>
            <w:noProof/>
          </w:rPr>
          <w:t>"3GPP WWAN." (</w:t>
        </w:r>
        <w:r w:rsidR="000260E3" w:rsidRPr="00FD2FC3">
          <w:rPr>
            <w:noProof/>
          </w:rPr>
          <w:t>wwanPP</w:t>
        </w:r>
        <w:r w:rsidR="0066064B" w:rsidRPr="00FD2FC3">
          <w:rPr>
            <w:noProof/>
          </w:rPr>
          <w:t xml:space="preserve">) </w:t>
        </w:r>
      </w:ins>
      <w:ins w:id="295" w:author="Ericsson-r04" w:date="2023-01-17T14:39:00Z">
        <w:r w:rsidR="00AB7337" w:rsidRPr="00FD2FC3">
          <w:rPr>
            <w:noProof/>
          </w:rPr>
          <w:t xml:space="preserve">for the </w:t>
        </w:r>
      </w:ins>
      <w:ins w:id="296" w:author="Ericsson-r04" w:date="2023-01-17T14:38:00Z">
        <w:r w:rsidR="005F2D9F" w:rsidRPr="00FD2FC3">
          <w:rPr>
            <w:noProof/>
          </w:rPr>
          <w:t>interfa</w:t>
        </w:r>
        <w:r w:rsidR="00E86A21" w:rsidRPr="00FD2FC3">
          <w:rPr>
            <w:noProof/>
          </w:rPr>
          <w:t xml:space="preserve">ce type </w:t>
        </w:r>
      </w:ins>
      <w:ins w:id="297" w:author="Ericsson-r04" w:date="2023-01-17T14:42:00Z">
        <w:r w:rsidR="000260E3" w:rsidRPr="00FD2FC3">
          <w:rPr>
            <w:noProof/>
          </w:rPr>
          <w:t>is</w:t>
        </w:r>
      </w:ins>
      <w:ins w:id="298" w:author="Ericsson-r04" w:date="2023-01-17T14:40:00Z">
        <w:r w:rsidR="00AB7337" w:rsidRPr="00FD2FC3">
          <w:rPr>
            <w:noProof/>
          </w:rPr>
          <w:t xml:space="preserve"> assumed.</w:t>
        </w:r>
        <w:r w:rsidR="00AB7337">
          <w:rPr>
            <w:noProof/>
          </w:rPr>
          <w:t xml:space="preserve"> </w:t>
        </w:r>
      </w:ins>
    </w:p>
    <w:p w14:paraId="1100B932" w14:textId="091CBEE8" w:rsidR="00821FCF" w:rsidRDefault="00821FCF" w:rsidP="00821FCF">
      <w:pPr>
        <w:pStyle w:val="EditorsNote"/>
        <w:rPr>
          <w:ins w:id="299" w:author="zte-v2" w:date="2023-01-17T23:24:00Z"/>
          <w:lang w:eastAsia="ja-JP"/>
        </w:rPr>
      </w:pPr>
      <w:ins w:id="300" w:author="zte-v2" w:date="2023-01-17T23:24:00Z">
        <w:r>
          <w:rPr>
            <w:lang w:eastAsia="ja-JP"/>
          </w:rPr>
          <w:t xml:space="preserve">Editor’s Note: </w:t>
        </w:r>
      </w:ins>
      <w:ins w:id="301" w:author="zte-v2" w:date="2023-01-17T23:25:00Z">
        <w:r w:rsidR="00D65795">
          <w:rPr>
            <w:lang w:eastAsia="ja-JP"/>
          </w:rPr>
          <w:t xml:space="preserve">Whether the device side port information is provided </w:t>
        </w:r>
      </w:ins>
      <w:ins w:id="302" w:author="zte-v2" w:date="2023-01-17T23:27:00Z">
        <w:r w:rsidR="00FD3724">
          <w:rPr>
            <w:lang w:eastAsia="ja-JP"/>
          </w:rPr>
          <w:t xml:space="preserve">to TSCTSF </w:t>
        </w:r>
      </w:ins>
      <w:ins w:id="303" w:author="zte-v2" w:date="2023-01-17T23:25:00Z">
        <w:r w:rsidR="00D65795">
          <w:rPr>
            <w:lang w:eastAsia="ja-JP"/>
          </w:rPr>
          <w:t>by SMF v</w:t>
        </w:r>
      </w:ins>
      <w:ins w:id="304" w:author="zte-v2" w:date="2023-01-17T23:26:00Z">
        <w:r w:rsidR="004544EC">
          <w:rPr>
            <w:lang w:eastAsia="ja-JP"/>
          </w:rPr>
          <w:t>i</w:t>
        </w:r>
      </w:ins>
      <w:ins w:id="305" w:author="zte-v2" w:date="2023-01-17T23:25:00Z">
        <w:r w:rsidR="00D65795">
          <w:rPr>
            <w:lang w:eastAsia="ja-JP"/>
          </w:rPr>
          <w:t>a PCF, or</w:t>
        </w:r>
      </w:ins>
      <w:ins w:id="306" w:author="zte-v2" w:date="2023-01-17T23:27:00Z">
        <w:r w:rsidR="00DC6E45">
          <w:rPr>
            <w:lang w:eastAsia="ja-JP"/>
          </w:rPr>
          <w:t xml:space="preserve"> </w:t>
        </w:r>
        <w:r w:rsidR="00FD3724">
          <w:rPr>
            <w:lang w:eastAsia="ja-JP"/>
          </w:rPr>
          <w:t xml:space="preserve">by NW-TT </w:t>
        </w:r>
        <w:r w:rsidR="00DC6E45">
          <w:rPr>
            <w:lang w:eastAsia="ja-JP"/>
          </w:rPr>
          <w:t>via UMIC</w:t>
        </w:r>
      </w:ins>
      <w:ins w:id="307" w:author="zte-v2" w:date="2023-01-17T23:25:00Z">
        <w:r w:rsidR="00D65795">
          <w:rPr>
            <w:lang w:eastAsia="ja-JP"/>
          </w:rPr>
          <w:t xml:space="preserve"> is FFS.</w:t>
        </w:r>
      </w:ins>
    </w:p>
    <w:p w14:paraId="0ABBBCF8" w14:textId="6B759A94" w:rsidR="00655029" w:rsidRDefault="00655029" w:rsidP="00655029">
      <w:pPr>
        <w:rPr>
          <w:ins w:id="308" w:author="Ericsson" w:date="2022-12-14T15:32:00Z"/>
          <w:noProof/>
        </w:rPr>
      </w:pPr>
      <w:ins w:id="309" w:author="Ericsson" w:date="2022-12-14T15:32:00Z">
        <w:r>
          <w:rPr>
            <w:noProof/>
          </w:rPr>
          <w:t>For</w:t>
        </w:r>
      </w:ins>
      <w:ins w:id="310" w:author="Nokia" w:date="2022-12-22T12:02:00Z">
        <w:r>
          <w:rPr>
            <w:noProof/>
          </w:rPr>
          <w:t xml:space="preserve"> </w:t>
        </w:r>
      </w:ins>
      <w:ins w:id="311" w:author="Ericsson" w:date="2022-12-14T15:32:00Z">
        <w:r>
          <w:rPr>
            <w:noProof/>
          </w:rPr>
          <w:t>device</w:t>
        </w:r>
      </w:ins>
      <w:ins w:id="312" w:author="Nokia" w:date="2022-12-22T12:02:00Z">
        <w:r>
          <w:rPr>
            <w:noProof/>
          </w:rPr>
          <w:t xml:space="preserve"> </w:t>
        </w:r>
      </w:ins>
      <w:ins w:id="313" w:author="Ericsson" w:date="2022-12-14T15:32:00Z">
        <w:r>
          <w:rPr>
            <w:noProof/>
          </w:rPr>
          <w:t>side ports</w:t>
        </w:r>
      </w:ins>
      <w:ins w:id="314" w:author="Nokia" w:date="2022-12-22T12:02:00Z">
        <w:del w:id="315" w:author="Huawei" w:date="2023-01-31T12:17:00Z">
          <w:r w:rsidDel="00715A71">
            <w:rPr>
              <w:rFonts w:hint="eastAsia"/>
              <w:noProof/>
              <w:lang w:eastAsia="zh-CN"/>
            </w:rPr>
            <w:delText xml:space="preserve"> also</w:delText>
          </w:r>
        </w:del>
      </w:ins>
      <w:ins w:id="316" w:author="Huawei" w:date="2023-01-31T12:17:00Z">
        <w:r w:rsidR="00715A71">
          <w:rPr>
            <w:rFonts w:hint="eastAsia"/>
            <w:noProof/>
            <w:lang w:eastAsia="zh-CN"/>
          </w:rPr>
          <w:t>,</w:t>
        </w:r>
      </w:ins>
      <w:ins w:id="317" w:author="Nokia" w:date="2022-12-22T12:02:00Z">
        <w:r>
          <w:rPr>
            <w:noProof/>
          </w:rPr>
          <w:t xml:space="preserve"> information </w:t>
        </w:r>
      </w:ins>
      <w:ins w:id="318" w:author="Nokia" w:date="2023-01-17T11:58:00Z">
        <w:r w:rsidR="002717D1">
          <w:rPr>
            <w:noProof/>
          </w:rPr>
          <w:t>on</w:t>
        </w:r>
      </w:ins>
      <w:ins w:id="319" w:author="Nokia" w:date="2022-12-22T12:02:00Z">
        <w:r>
          <w:rPr>
            <w:noProof/>
          </w:rPr>
          <w:t xml:space="preserve"> IP </w:t>
        </w:r>
      </w:ins>
      <w:ins w:id="320" w:author="Nokia" w:date="2022-12-22T21:14:00Z">
        <w:r>
          <w:rPr>
            <w:noProof/>
          </w:rPr>
          <w:t xml:space="preserve">addresses or </w:t>
        </w:r>
      </w:ins>
      <w:ins w:id="321" w:author="Nokia" w:date="2022-12-22T12:02:00Z">
        <w:r>
          <w:rPr>
            <w:noProof/>
          </w:rPr>
          <w:t xml:space="preserve">IP prefixes not directly assigned to the port but reachable via the </w:t>
        </w:r>
      </w:ins>
      <w:ins w:id="322" w:author="Nokia" w:date="2022-12-22T12:03:00Z">
        <w:r>
          <w:rPr>
            <w:noProof/>
          </w:rPr>
          <w:t>port may be provided. On the device side ports</w:t>
        </w:r>
      </w:ins>
      <w:ins w:id="323" w:author="Nokia" w:date="2023-01-17T11:58:00Z">
        <w:r w:rsidR="002717D1">
          <w:rPr>
            <w:noProof/>
          </w:rPr>
          <w:t>,</w:t>
        </w:r>
      </w:ins>
      <w:ins w:id="324" w:author="Nokia" w:date="2022-12-22T12:03:00Z">
        <w:r>
          <w:rPr>
            <w:noProof/>
          </w:rPr>
          <w:t xml:space="preserve"> these are related to </w:t>
        </w:r>
      </w:ins>
      <w:ins w:id="325" w:author="Nokia" w:date="2022-12-22T21:14:00Z">
        <w:r>
          <w:rPr>
            <w:noProof/>
          </w:rPr>
          <w:t>F</w:t>
        </w:r>
      </w:ins>
      <w:ins w:id="326" w:author="Nokia" w:date="2022-12-22T12:03:00Z">
        <w:r>
          <w:rPr>
            <w:noProof/>
          </w:rPr>
          <w:t xml:space="preserve">ramed </w:t>
        </w:r>
      </w:ins>
      <w:ins w:id="327" w:author="Nokia" w:date="2022-12-22T21:14:00Z">
        <w:r>
          <w:rPr>
            <w:noProof/>
          </w:rPr>
          <w:t>R</w:t>
        </w:r>
      </w:ins>
      <w:ins w:id="328" w:author="Nokia" w:date="2022-12-22T12:03:00Z">
        <w:r>
          <w:rPr>
            <w:noProof/>
          </w:rPr>
          <w:t>ou</w:t>
        </w:r>
      </w:ins>
      <w:ins w:id="329" w:author="Nokia" w:date="2022-12-22T12:04:00Z">
        <w:r>
          <w:rPr>
            <w:noProof/>
          </w:rPr>
          <w:t>tes</w:t>
        </w:r>
      </w:ins>
      <w:ins w:id="330" w:author="Nokia" w:date="2022-12-22T21:29:00Z">
        <w:r>
          <w:rPr>
            <w:noProof/>
          </w:rPr>
          <w:t>,</w:t>
        </w:r>
      </w:ins>
      <w:ins w:id="331" w:author="Nokia" w:date="2022-12-22T12:04:00Z">
        <w:r>
          <w:rPr>
            <w:noProof/>
          </w:rPr>
          <w:t xml:space="preserve"> </w:t>
        </w:r>
      </w:ins>
      <w:ins w:id="332" w:author="Nokia" w:date="2023-01-03T16:50:00Z">
        <w:r>
          <w:rPr>
            <w:noProof/>
          </w:rPr>
          <w:t>i.e.</w:t>
        </w:r>
      </w:ins>
      <w:ins w:id="333" w:author="Saubhagya Baliarsingh (Nokia)" w:date="2023-01-03T16:46:00Z">
        <w:r>
          <w:rPr>
            <w:noProof/>
          </w:rPr>
          <w:t xml:space="preserve"> </w:t>
        </w:r>
      </w:ins>
      <w:ins w:id="334" w:author="Nokia" w:date="2022-12-22T21:29:00Z">
        <w:r w:rsidRPr="009047DA">
          <w:rPr>
            <w:noProof/>
          </w:rPr>
          <w:t xml:space="preserve">a range of IPv4 addresses or IPv6 </w:t>
        </w:r>
      </w:ins>
      <w:ins w:id="335" w:author="Nokia" w:date="2022-12-22T12:04:00Z">
        <w:r>
          <w:rPr>
            <w:noProof/>
          </w:rPr>
          <w:t xml:space="preserve">prefixes </w:t>
        </w:r>
      </w:ins>
      <w:ins w:id="336" w:author="Nokia" w:date="2022-12-22T21:30:00Z">
        <w:r w:rsidRPr="00AB2B8A">
          <w:rPr>
            <w:noProof/>
          </w:rPr>
          <w:t>reachable over a single PDU Session</w:t>
        </w:r>
      </w:ins>
      <w:ins w:id="337" w:author="Nokia" w:date="2022-12-22T21:29:00Z">
        <w:r>
          <w:rPr>
            <w:noProof/>
          </w:rPr>
          <w:t xml:space="preserve">, as defined </w:t>
        </w:r>
      </w:ins>
      <w:ins w:id="338" w:author="Nokia" w:date="2022-12-22T21:30:00Z">
        <w:r>
          <w:rPr>
            <w:noProof/>
          </w:rPr>
          <w:t>i</w:t>
        </w:r>
      </w:ins>
      <w:ins w:id="339" w:author="Nokia" w:date="2022-12-22T21:29:00Z">
        <w:r>
          <w:rPr>
            <w:noProof/>
          </w:rPr>
          <w:t>n clause 5.6.14</w:t>
        </w:r>
      </w:ins>
      <w:ins w:id="340" w:author="Nokia" w:date="2022-12-22T21:30:00Z">
        <w:r>
          <w:rPr>
            <w:noProof/>
          </w:rPr>
          <w:t>, or prefix</w:t>
        </w:r>
      </w:ins>
      <w:ins w:id="341" w:author="Nokia" w:date="2022-12-22T21:31:00Z">
        <w:r>
          <w:rPr>
            <w:noProof/>
          </w:rPr>
          <w:t>es</w:t>
        </w:r>
      </w:ins>
      <w:ins w:id="342" w:author="Nokia" w:date="2022-12-22T12:04:00Z">
        <w:r>
          <w:rPr>
            <w:noProof/>
          </w:rPr>
          <w:t xml:space="preserve"> delegated by IPv6 prefix delegation</w:t>
        </w:r>
      </w:ins>
      <w:ins w:id="343" w:author="Nokia" w:date="2022-12-22T21:31:00Z">
        <w:r w:rsidRPr="00284D72">
          <w:rPr>
            <w:noProof/>
          </w:rPr>
          <w:t xml:space="preserve"> </w:t>
        </w:r>
        <w:r>
          <w:rPr>
            <w:noProof/>
          </w:rPr>
          <w:t xml:space="preserve">as defined in </w:t>
        </w:r>
      </w:ins>
      <w:ins w:id="344" w:author="LTHBM0" w:date="2023-01-03T15:41:00Z">
        <w:r>
          <w:rPr>
            <w:noProof/>
          </w:rPr>
          <w:t xml:space="preserve">clause </w:t>
        </w:r>
        <w:r w:rsidRPr="00990165">
          <w:t>5.</w:t>
        </w:r>
        <w:r>
          <w:t>8</w:t>
        </w:r>
        <w:r w:rsidRPr="00990165">
          <w:t>.</w:t>
        </w:r>
        <w:r>
          <w:t>2</w:t>
        </w:r>
        <w:r w:rsidRPr="00990165">
          <w:t>.2</w:t>
        </w:r>
        <w:r>
          <w:rPr>
            <w:noProof/>
          </w:rPr>
          <w:t xml:space="preserve">. </w:t>
        </w:r>
      </w:ins>
      <w:ins w:id="345" w:author="Nokia" w:date="2022-12-22T13:06:00Z">
        <w:r>
          <w:rPr>
            <w:noProof/>
          </w:rPr>
          <w:t xml:space="preserve"> This additional information helps both the TSCTSF and the DetNet controller to map</w:t>
        </w:r>
      </w:ins>
      <w:ins w:id="346" w:author="Nokia" w:date="2022-12-22T13:07:00Z">
        <w:r>
          <w:rPr>
            <w:noProof/>
          </w:rPr>
          <w:t xml:space="preserve"> flows to </w:t>
        </w:r>
      </w:ins>
      <w:ins w:id="347" w:author="Nokia" w:date="2023-01-17T11:58:00Z">
        <w:r w:rsidR="002717D1">
          <w:rPr>
            <w:noProof/>
          </w:rPr>
          <w:t xml:space="preserve">the </w:t>
        </w:r>
      </w:ins>
      <w:ins w:id="348" w:author="Nokia" w:date="2022-12-22T13:07:00Z">
        <w:r>
          <w:rPr>
            <w:noProof/>
          </w:rPr>
          <w:t>correc</w:t>
        </w:r>
        <w:r w:rsidRPr="001A5473">
          <w:rPr>
            <w:noProof/>
            <w:highlight w:val="cyan"/>
          </w:rPr>
          <w:t xml:space="preserve">t </w:t>
        </w:r>
        <w:del w:id="349" w:author="Huawei" w:date="2023-01-31T12:23:00Z">
          <w:r w:rsidRPr="001A5473" w:rsidDel="00715A71">
            <w:rPr>
              <w:noProof/>
              <w:highlight w:val="cyan"/>
            </w:rPr>
            <w:delText>sour</w:delText>
          </w:r>
        </w:del>
      </w:ins>
      <w:ins w:id="350" w:author="Nokia" w:date="2022-12-22T20:40:00Z">
        <w:del w:id="351" w:author="Huawei" w:date="2023-01-31T12:23:00Z">
          <w:r w:rsidRPr="001A5473" w:rsidDel="00715A71">
            <w:rPr>
              <w:noProof/>
              <w:highlight w:val="cyan"/>
            </w:rPr>
            <w:delText>c</w:delText>
          </w:r>
        </w:del>
      </w:ins>
      <w:ins w:id="352" w:author="Nokia" w:date="2022-12-22T13:07:00Z">
        <w:del w:id="353" w:author="Huawei" w:date="2023-01-31T12:23:00Z">
          <w:r w:rsidRPr="001A5473" w:rsidDel="00715A71">
            <w:rPr>
              <w:noProof/>
              <w:highlight w:val="cyan"/>
            </w:rPr>
            <w:delText>e and destination interfaces</w:delText>
          </w:r>
        </w:del>
      </w:ins>
      <w:ins w:id="354" w:author="Huawei" w:date="2023-01-31T12:23:00Z">
        <w:r w:rsidR="00715A71" w:rsidRPr="00A16D2B">
          <w:rPr>
            <w:noProof/>
            <w:highlight w:val="cyan"/>
            <w:rPrChange w:id="355" w:author="Huawei" w:date="2023-01-31T15:44:00Z">
              <w:rPr>
                <w:noProof/>
              </w:rPr>
            </w:rPrChange>
          </w:rPr>
          <w:t>UE address as described in clause 5</w:t>
        </w:r>
      </w:ins>
      <w:ins w:id="356" w:author="Huawei" w:date="2023-01-31T12:24:00Z">
        <w:r w:rsidR="00715A71" w:rsidRPr="00A16D2B">
          <w:rPr>
            <w:noProof/>
            <w:highlight w:val="cyan"/>
            <w:rPrChange w:id="357" w:author="Huawei" w:date="2023-01-31T15:44:00Z">
              <w:rPr>
                <w:noProof/>
              </w:rPr>
            </w:rPrChange>
          </w:rPr>
          <w:t>.28.x.3</w:t>
        </w:r>
      </w:ins>
      <w:ins w:id="358" w:author="Nokia" w:date="2022-12-22T13:07:00Z">
        <w:r>
          <w:rPr>
            <w:noProof/>
          </w:rPr>
          <w:t xml:space="preserve">. </w:t>
        </w:r>
      </w:ins>
      <w:ins w:id="359"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38713474" w:rsidR="00655029" w:rsidRDefault="00655029" w:rsidP="00655029">
      <w:pPr>
        <w:rPr>
          <w:noProof/>
        </w:rPr>
      </w:pPr>
      <w:ins w:id="360" w:author="Ericsson" w:date="2022-12-14T15:32:00Z">
        <w:r>
          <w:rPr>
            <w:noProof/>
          </w:rPr>
          <w:t>For network side ports, the information is transferred in PMIC between the NW-TT and the TSCTSF. For device side ports, the information is transferred without relying on PMIC, using additional parameters from the SMF via the PCF to the TSCTSF.</w:t>
        </w:r>
        <w:bookmarkEnd w:id="257"/>
        <w:r>
          <w:rPr>
            <w:noProof/>
          </w:rPr>
          <w:t xml:space="preserve"> </w:t>
        </w:r>
      </w:ins>
    </w:p>
    <w:p w14:paraId="69F627C5" w14:textId="77777777" w:rsidR="00743920" w:rsidRDefault="00743920" w:rsidP="00655029">
      <w:pPr>
        <w:rPr>
          <w:ins w:id="361" w:author="Nokia" w:date="2022-12-22T20:58:00Z"/>
          <w:noProof/>
        </w:rPr>
      </w:pPr>
    </w:p>
    <w:p w14:paraId="2C9CEA98" w14:textId="53056B8F" w:rsidR="00655029" w:rsidRPr="00720226" w:rsidRDefault="00655029" w:rsidP="00655029">
      <w:pPr>
        <w:pStyle w:val="40"/>
        <w:rPr>
          <w:ins w:id="362" w:author="Nokia" w:date="2022-12-22T21:36:00Z"/>
        </w:rPr>
      </w:pPr>
      <w:ins w:id="363" w:author="Nokia" w:date="2022-12-22T21:36:00Z">
        <w:r>
          <w:t>5.28</w:t>
        </w:r>
      </w:ins>
      <w:ins w:id="364" w:author="Huawei" w:date="2023-02-09T15:43:00Z">
        <w:r w:rsidR="001417CA">
          <w:t>b</w:t>
        </w:r>
      </w:ins>
      <w:ins w:id="365" w:author="Nokia" w:date="2022-12-22T21:36:00Z">
        <w:r>
          <w:t>.X.3</w:t>
        </w:r>
        <w:r>
          <w:tab/>
          <w:t xml:space="preserve">DetNet node configuration mapping in 5GS </w:t>
        </w:r>
      </w:ins>
    </w:p>
    <w:p w14:paraId="1AE09679" w14:textId="1E6670DA" w:rsidR="00655029" w:rsidRDefault="00655029" w:rsidP="00655029">
      <w:pPr>
        <w:rPr>
          <w:lang w:eastAsia="zh-CN"/>
        </w:rPr>
      </w:pPr>
      <w:bookmarkStart w:id="366" w:name="_Hlk124848357"/>
      <w:ins w:id="367"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60735330" w14:textId="00B1A5A7" w:rsidR="00916EBD" w:rsidRPr="004E0C30" w:rsidRDefault="00916EBD" w:rsidP="00916EBD">
      <w:pPr>
        <w:rPr>
          <w:ins w:id="368" w:author="Ericsson" w:date="2022-12-14T15:32:00Z"/>
          <w:lang w:eastAsia="zh-CN"/>
        </w:rPr>
      </w:pPr>
      <w:ins w:id="369" w:author="Huawei" w:date="2023-01-17T16:19:00Z">
        <w:r w:rsidRPr="004E0C30">
          <w:rPr>
            <w:lang w:eastAsia="zh-CN"/>
          </w:rPr>
          <w:t xml:space="preserve">The TSCTSF determines the UE address to bind the </w:t>
        </w:r>
      </w:ins>
      <w:ins w:id="370" w:author="Ericsson-r04" w:date="2023-01-17T14:31:00Z">
        <w:r w:rsidR="00AB367A" w:rsidRPr="004E0C30">
          <w:rPr>
            <w:lang w:eastAsia="zh-CN"/>
          </w:rPr>
          <w:t xml:space="preserve">DetNet configuration </w:t>
        </w:r>
      </w:ins>
      <w:ins w:id="371" w:author="Ericsson-r04" w:date="2023-01-17T14:32:00Z">
        <w:r w:rsidR="007F4277" w:rsidRPr="004E0C30">
          <w:rPr>
            <w:lang w:eastAsia="zh-CN"/>
          </w:rPr>
          <w:t>as follows</w:t>
        </w:r>
      </w:ins>
      <w:ins w:id="372" w:author="Ericsson-r04" w:date="2023-01-17T14:33:00Z">
        <w:r w:rsidR="007F4277" w:rsidRPr="004E0C30">
          <w:rPr>
            <w:lang w:eastAsia="zh-CN"/>
          </w:rPr>
          <w:t>:</w:t>
        </w:r>
      </w:ins>
      <w:ins w:id="373" w:author="Huawei" w:date="2023-01-17T16:19:00Z">
        <w:r w:rsidRPr="004E0C30">
          <w:rPr>
            <w:lang w:eastAsia="zh-CN"/>
          </w:rPr>
          <w:t xml:space="preserve">    </w:t>
        </w:r>
      </w:ins>
    </w:p>
    <w:p w14:paraId="5B041FC1" w14:textId="0C7C437E" w:rsidR="00916EBD" w:rsidRPr="004E0C30" w:rsidDel="007F4277" w:rsidRDefault="00916EBD" w:rsidP="00655029">
      <w:pPr>
        <w:rPr>
          <w:ins w:id="374" w:author="Ericsson" w:date="2022-12-14T15:32:00Z"/>
          <w:del w:id="375" w:author="Ericsson-r04" w:date="2023-01-17T14:33:00Z"/>
          <w:lang w:eastAsia="zh-CN"/>
        </w:rPr>
      </w:pPr>
    </w:p>
    <w:p w14:paraId="34F95DD9" w14:textId="6C5F3AF6" w:rsidR="00655029" w:rsidRDefault="007F4277" w:rsidP="00655029">
      <w:pPr>
        <w:rPr>
          <w:ins w:id="376" w:author="Huawei" w:date="2023-01-31T12:37:00Z"/>
          <w:lang w:eastAsia="ko-KR"/>
        </w:rPr>
      </w:pPr>
      <w:ins w:id="377" w:author="Ericsson-r04" w:date="2023-01-17T14:33:00Z">
        <w:r w:rsidRPr="004E0C30">
          <w:rPr>
            <w:lang w:eastAsia="ko-KR"/>
          </w:rPr>
          <w:t>-</w:t>
        </w:r>
        <w:r w:rsidRPr="004E0C30">
          <w:rPr>
            <w:lang w:eastAsia="ko-KR"/>
          </w:rPr>
          <w:tab/>
        </w:r>
        <w:r w:rsidR="003F2502" w:rsidRPr="004E0C30">
          <w:rPr>
            <w:lang w:eastAsia="ko-KR"/>
          </w:rPr>
          <w:t xml:space="preserve">When available, </w:t>
        </w:r>
        <w:r w:rsidR="00744659" w:rsidRPr="004E0C30">
          <w:rPr>
            <w:lang w:eastAsia="ko-KR"/>
          </w:rPr>
          <w:t>t</w:t>
        </w:r>
      </w:ins>
      <w:ins w:id="378" w:author="Ericsson" w:date="2022-12-14T15:32:00Z">
        <w:r w:rsidR="00655029" w:rsidRPr="004E0C30">
          <w:rPr>
            <w:lang w:eastAsia="ko-KR"/>
          </w:rPr>
          <w:t xml:space="preserve">he TSCTSF uses the identity of the incoming </w:t>
        </w:r>
      </w:ins>
      <w:ins w:id="379" w:author="Huawei" w:date="2023-01-31T15:37:00Z">
        <w:r w:rsidR="007D0021" w:rsidRPr="001A5473">
          <w:rPr>
            <w:highlight w:val="cyan"/>
            <w:lang w:eastAsia="ko-KR"/>
          </w:rPr>
          <w:t>and</w:t>
        </w:r>
      </w:ins>
      <w:ins w:id="380" w:author="Ericsson-r04" w:date="2023-01-17T14:33:00Z">
        <w:del w:id="381" w:author="Huawei" w:date="2023-01-31T16:02:00Z">
          <w:r w:rsidR="00744659" w:rsidRPr="001A5473" w:rsidDel="00FB6D7E">
            <w:rPr>
              <w:highlight w:val="cyan"/>
              <w:lang w:eastAsia="ko-KR"/>
            </w:rPr>
            <w:delText>or</w:delText>
          </w:r>
        </w:del>
      </w:ins>
      <w:ins w:id="382" w:author="Ericsson" w:date="2022-12-14T15:32:00Z">
        <w:r w:rsidR="00655029" w:rsidRPr="004E0C30">
          <w:rPr>
            <w:lang w:eastAsia="ko-KR"/>
          </w:rPr>
          <w:t xml:space="preserve"> outgoing interface to determine the affected </w:t>
        </w:r>
      </w:ins>
      <w:ins w:id="383" w:author="Ericsson-r04" w:date="2023-01-17T14:34:00Z">
        <w:r w:rsidR="00D5482B" w:rsidRPr="004E0C30">
          <w:rPr>
            <w:lang w:eastAsia="ko-KR"/>
          </w:rPr>
          <w:t>UE address</w:t>
        </w:r>
      </w:ins>
      <w:ins w:id="384" w:author="Ericsson" w:date="2022-12-14T15:32:00Z">
        <w:r w:rsidR="00655029" w:rsidRPr="004E0C30">
          <w:rPr>
            <w:lang w:eastAsia="ko-KR"/>
          </w:rPr>
          <w:t xml:space="preserve"> and whether the flow is </w:t>
        </w:r>
      </w:ins>
      <w:ins w:id="385" w:author="Nokia" w:date="2023-01-17T11:46:00Z">
        <w:r w:rsidR="006920FC" w:rsidRPr="004E0C30">
          <w:rPr>
            <w:lang w:eastAsia="ko-KR"/>
          </w:rPr>
          <w:t xml:space="preserve">for </w:t>
        </w:r>
      </w:ins>
      <w:ins w:id="386" w:author="Ericsson" w:date="2022-12-14T15:32:00Z">
        <w:r w:rsidR="00655029" w:rsidRPr="004E0C30">
          <w:rPr>
            <w:lang w:eastAsia="ko-KR"/>
          </w:rPr>
          <w:t xml:space="preserve">uplink or downlink. </w:t>
        </w:r>
      </w:ins>
      <w:ins w:id="387" w:author="Huawei" w:date="2023-01-31T14:54:00Z">
        <w:r w:rsidR="00730043" w:rsidRPr="001A5473">
          <w:rPr>
            <w:highlight w:val="cyan"/>
            <w:lang w:eastAsia="ko-KR"/>
          </w:rPr>
          <w:t xml:space="preserve">When </w:t>
        </w:r>
      </w:ins>
      <w:ins w:id="388" w:author="Huawei" w:date="2023-01-31T14:55:00Z">
        <w:r w:rsidR="00730043" w:rsidRPr="001A5473">
          <w:rPr>
            <w:highlight w:val="cyan"/>
            <w:lang w:eastAsia="ko-KR"/>
          </w:rPr>
          <w:t xml:space="preserve">the </w:t>
        </w:r>
        <w:r w:rsidR="00730043" w:rsidRPr="001A5473">
          <w:rPr>
            <w:noProof/>
            <w:highlight w:val="cyan"/>
          </w:rPr>
          <w:t>information on IP addresses or IP prefixes not directly assigned to the port but reachable via the port</w:t>
        </w:r>
      </w:ins>
      <w:ins w:id="389" w:author="Huawei" w:date="2023-01-31T15:38:00Z">
        <w:r w:rsidR="007D0021" w:rsidRPr="001A5473">
          <w:rPr>
            <w:noProof/>
            <w:highlight w:val="cyan"/>
          </w:rPr>
          <w:t xml:space="preserve"> is availibel as described in clause 5.28.x.2</w:t>
        </w:r>
      </w:ins>
      <w:ins w:id="390" w:author="Huawei" w:date="2023-01-31T14:56:00Z">
        <w:r w:rsidR="00730043" w:rsidRPr="001A5473">
          <w:rPr>
            <w:noProof/>
            <w:highlight w:val="cyan"/>
          </w:rPr>
          <w:t xml:space="preserve">, </w:t>
        </w:r>
      </w:ins>
      <w:ins w:id="391" w:author="Huawei" w:date="2023-01-31T15:38:00Z">
        <w:r w:rsidR="007D0021" w:rsidRPr="001A5473">
          <w:rPr>
            <w:highlight w:val="cyan"/>
            <w:lang w:eastAsia="ko-KR"/>
          </w:rPr>
          <w:t>the TSCTSF also uses</w:t>
        </w:r>
      </w:ins>
      <w:ins w:id="392" w:author="Huawei" w:date="2023-01-31T16:09:00Z">
        <w:r w:rsidR="00B31124" w:rsidRPr="001A5473">
          <w:rPr>
            <w:noProof/>
            <w:highlight w:val="cyan"/>
          </w:rPr>
          <w:t xml:space="preserve"> </w:t>
        </w:r>
      </w:ins>
      <w:ins w:id="393" w:author="Huawei" w:date="2023-01-31T16:11:00Z">
        <w:r w:rsidR="00B31124" w:rsidRPr="001A5473">
          <w:rPr>
            <w:noProof/>
            <w:highlight w:val="cyan"/>
          </w:rPr>
          <w:t>such info</w:t>
        </w:r>
      </w:ins>
      <w:ins w:id="394" w:author="Huawei" w:date="2023-01-31T16:13:00Z">
        <w:r w:rsidR="00B31124" w:rsidRPr="001A5473">
          <w:rPr>
            <w:noProof/>
            <w:highlight w:val="cyan"/>
          </w:rPr>
          <w:t xml:space="preserve"> (i.e. Framed Rout</w:t>
        </w:r>
        <w:del w:id="395" w:author="Huawei" w:date="2023-02-06T10:25:00Z">
          <w:r w:rsidR="00B31124" w:rsidRPr="001A5473" w:rsidDel="00B8074A">
            <w:rPr>
              <w:noProof/>
              <w:highlight w:val="cyan"/>
            </w:rPr>
            <w:delText>ing</w:delText>
          </w:r>
        </w:del>
      </w:ins>
      <w:ins w:id="396" w:author="Huawei" w:date="2023-02-06T10:25:00Z">
        <w:r w:rsidR="00B8074A">
          <w:rPr>
            <w:noProof/>
            <w:highlight w:val="cyan"/>
          </w:rPr>
          <w:t>es</w:t>
        </w:r>
      </w:ins>
      <w:ins w:id="397" w:author="Huawei" w:date="2023-01-31T16:13:00Z">
        <w:r w:rsidR="00B31124" w:rsidRPr="001A5473">
          <w:rPr>
            <w:noProof/>
            <w:highlight w:val="cyan"/>
          </w:rPr>
          <w:t>)</w:t>
        </w:r>
      </w:ins>
      <w:ins w:id="398" w:author="Huawei" w:date="2023-01-31T16:11:00Z">
        <w:r w:rsidR="00B31124" w:rsidRPr="001A5473">
          <w:rPr>
            <w:noProof/>
            <w:highlight w:val="cyan"/>
          </w:rPr>
          <w:t xml:space="preserve"> to determine the affected UE address</w:t>
        </w:r>
      </w:ins>
      <w:ins w:id="399" w:author="Huawei" w:date="2023-01-31T16:13:00Z">
        <w:r w:rsidR="00B31124" w:rsidRPr="001A5473">
          <w:rPr>
            <w:noProof/>
            <w:highlight w:val="cyan"/>
          </w:rPr>
          <w:t xml:space="preserve"> as described in clause </w:t>
        </w:r>
      </w:ins>
      <w:ins w:id="400" w:author="Huawei" w:date="2023-01-31T16:14:00Z">
        <w:r w:rsidR="00B31124" w:rsidRPr="001A5473">
          <w:rPr>
            <w:noProof/>
            <w:highlight w:val="cyan"/>
          </w:rPr>
          <w:t>5.6.14</w:t>
        </w:r>
      </w:ins>
      <w:ins w:id="401" w:author="Huawei" w:date="2023-01-31T16:11:00Z">
        <w:r w:rsidR="00B31124" w:rsidRPr="001A5473">
          <w:rPr>
            <w:noProof/>
            <w:highlight w:val="cyan"/>
          </w:rPr>
          <w:t>.</w:t>
        </w:r>
      </w:ins>
      <w:ins w:id="402" w:author="Huawei" w:date="2023-01-31T15:45:00Z">
        <w:r w:rsidR="00A16D2B">
          <w:rPr>
            <w:noProof/>
          </w:rPr>
          <w:t xml:space="preserve"> </w:t>
        </w:r>
      </w:ins>
      <w:ins w:id="403" w:author="Huawei" w:date="2023-01-31T14:56:00Z">
        <w:r w:rsidR="00730043">
          <w:rPr>
            <w:noProof/>
          </w:rPr>
          <w:t xml:space="preserve"> </w:t>
        </w:r>
      </w:ins>
      <w:ins w:id="404" w:author="Huawei" w:date="2023-01-31T14:55:00Z">
        <w:r w:rsidR="00730043">
          <w:rPr>
            <w:noProof/>
          </w:rPr>
          <w:t xml:space="preserve"> </w:t>
        </w:r>
      </w:ins>
      <w:ins w:id="405" w:author="Ericsson" w:date="2022-12-14T15:32:00Z">
        <w:r w:rsidR="00655029" w:rsidRPr="004E0C30">
          <w:rPr>
            <w:lang w:eastAsia="ko-KR"/>
          </w:rPr>
          <w:t>The TSCTSF also determines if the flow is from one UE to another UE (i.e., UE-to-UE)</w:t>
        </w:r>
      </w:ins>
      <w:ins w:id="406" w:author="Nokia" w:date="2023-01-17T11:47:00Z">
        <w:r w:rsidR="006920FC" w:rsidRPr="004E0C30">
          <w:rPr>
            <w:lang w:eastAsia="ko-KR"/>
          </w:rPr>
          <w:t>,</w:t>
        </w:r>
      </w:ins>
      <w:ins w:id="407" w:author="Ericsson" w:date="2022-12-14T15:32:00Z">
        <w:r w:rsidR="00655029" w:rsidRPr="004E0C30">
          <w:rPr>
            <w:lang w:eastAsia="ko-KR"/>
          </w:rPr>
          <w:t xml:space="preserve"> in which case two PDU Sessions will be affected for the flow</w:t>
        </w:r>
      </w:ins>
      <w:ins w:id="408" w:author="Nokia" w:date="2023-01-17T11:47:00Z">
        <w:r w:rsidR="006920FC" w:rsidRPr="004E0C30">
          <w:rPr>
            <w:lang w:eastAsia="ko-KR"/>
          </w:rPr>
          <w:t>,</w:t>
        </w:r>
      </w:ins>
      <w:ins w:id="409" w:author="Ericsson" w:date="2023-01-06T13:00:00Z">
        <w:r w:rsidR="001918F0" w:rsidRPr="004E0C30">
          <w:rPr>
            <w:lang w:eastAsia="ko-KR"/>
          </w:rPr>
          <w:t xml:space="preserve"> </w:t>
        </w:r>
      </w:ins>
      <w:ins w:id="410" w:author="LTHBM0" w:date="2023-01-03T14:04:00Z">
        <w:r w:rsidR="00655029" w:rsidRPr="004E0C30">
          <w:rPr>
            <w:lang w:eastAsia="ko-KR"/>
          </w:rPr>
          <w:t>and</w:t>
        </w:r>
      </w:ins>
      <w:ins w:id="411" w:author="Ericsson" w:date="2022-12-14T15:32:00Z">
        <w:r w:rsidR="00655029" w:rsidRPr="004E0C30">
          <w:rPr>
            <w:lang w:eastAsia="ko-KR"/>
          </w:rPr>
          <w:t xml:space="preserve"> the TSCTSF breaks up the requirements to individual requirements for the PDU Sessions. </w:t>
        </w:r>
      </w:ins>
    </w:p>
    <w:p w14:paraId="7521385F" w14:textId="7466ABD8" w:rsidR="00AF3464" w:rsidRPr="004E0C30" w:rsidDel="00AF3464" w:rsidRDefault="00AF3464" w:rsidP="00655029">
      <w:pPr>
        <w:rPr>
          <w:ins w:id="412" w:author="Ericsson-r04" w:date="2023-01-17T14:35:00Z"/>
          <w:del w:id="413" w:author="Huawei" w:date="2023-01-31T12:38:00Z"/>
          <w:lang w:eastAsia="ko-KR"/>
        </w:rPr>
      </w:pPr>
    </w:p>
    <w:p w14:paraId="7007A608" w14:textId="1C65EA41" w:rsidR="002D2389" w:rsidRPr="004E0C30" w:rsidRDefault="002D2389" w:rsidP="00655029">
      <w:pPr>
        <w:rPr>
          <w:ins w:id="414" w:author="Ericsson" w:date="2022-12-14T15:32:00Z"/>
          <w:lang w:eastAsia="ko-KR"/>
        </w:rPr>
      </w:pPr>
      <w:ins w:id="415" w:author="Ericsson-r04" w:date="2023-01-17T14:35:00Z">
        <w:r w:rsidRPr="004E0C30">
          <w:rPr>
            <w:lang w:eastAsia="ja-JP"/>
          </w:rPr>
          <w:t>-</w:t>
        </w:r>
        <w:r w:rsidRPr="004E0C30">
          <w:rPr>
            <w:lang w:eastAsia="ja-JP"/>
          </w:rPr>
          <w:tab/>
          <w:t xml:space="preserve">If there is no incoming interface for UL traffic, the TSCTSF may determine the </w:t>
        </w:r>
        <w:r w:rsidR="00F42D1C" w:rsidRPr="004E0C30">
          <w:rPr>
            <w:lang w:eastAsia="ja-JP"/>
          </w:rPr>
          <w:t>UE addr</w:t>
        </w:r>
      </w:ins>
      <w:ins w:id="416" w:author="Ericsson-r04" w:date="2023-01-17T14:36:00Z">
        <w:r w:rsidR="00F42D1C" w:rsidRPr="004E0C30">
          <w:rPr>
            <w:lang w:eastAsia="ja-JP"/>
          </w:rPr>
          <w:t>ess</w:t>
        </w:r>
      </w:ins>
      <w:ins w:id="417" w:author="Ericsson-r04" w:date="2023-01-17T14:35:00Z">
        <w:r w:rsidRPr="004E0C30">
          <w:rPr>
            <w:lang w:eastAsia="ja-JP"/>
          </w:rPr>
          <w:t xml:space="preserve"> based on local configuration using information collected for the individual ports and the source IP address </w:t>
        </w:r>
        <w:del w:id="418" w:author="Huawei" w:date="2023-01-31T15:33:00Z">
          <w:r w:rsidRPr="001A5473" w:rsidDel="007D0021">
            <w:rPr>
              <w:highlight w:val="cyan"/>
              <w:lang w:eastAsia="ja-JP"/>
            </w:rPr>
            <w:delText>in the DetNet configuration</w:delText>
          </w:r>
        </w:del>
      </w:ins>
      <w:ins w:id="419" w:author="Huawei" w:date="2023-01-31T15:33:00Z">
        <w:r w:rsidR="007D0021" w:rsidRPr="001A5473">
          <w:rPr>
            <w:highlight w:val="cyan"/>
            <w:lang w:eastAsia="ja-JP"/>
          </w:rPr>
          <w:t xml:space="preserve">of the </w:t>
        </w:r>
      </w:ins>
      <w:ins w:id="420" w:author="Huawei" w:date="2023-01-31T15:39:00Z">
        <w:r w:rsidR="007D0021" w:rsidRPr="001A5473">
          <w:rPr>
            <w:highlight w:val="cyan"/>
            <w:lang w:eastAsia="ja-JP"/>
          </w:rPr>
          <w:t xml:space="preserve">UL </w:t>
        </w:r>
      </w:ins>
      <w:ins w:id="421" w:author="Huawei" w:date="2023-01-31T15:40:00Z">
        <w:r w:rsidR="007D0021" w:rsidRPr="001A5473">
          <w:rPr>
            <w:highlight w:val="cyan"/>
            <w:lang w:eastAsia="ja-JP"/>
          </w:rPr>
          <w:t>traffic</w:t>
        </w:r>
      </w:ins>
      <w:ins w:id="422" w:author="Ericsson-r04" w:date="2023-01-17T14:35:00Z">
        <w:r w:rsidRPr="004E0C30">
          <w:rPr>
            <w:lang w:eastAsia="ja-JP"/>
          </w:rPr>
          <w:t>.</w:t>
        </w:r>
      </w:ins>
    </w:p>
    <w:p w14:paraId="5D922905" w14:textId="300D769B" w:rsidR="00655029" w:rsidRDefault="00655029" w:rsidP="00655029">
      <w:pPr>
        <w:pStyle w:val="NO"/>
        <w:rPr>
          <w:ins w:id="423" w:author="Huawei" w:date="2023-01-18T22:56:00Z"/>
          <w:lang w:eastAsia="ja-JP"/>
        </w:rPr>
      </w:pPr>
      <w:ins w:id="424" w:author="Ericsson" w:date="2022-12-14T15:32:00Z">
        <w:r w:rsidRPr="004E0C30">
          <w:rPr>
            <w:lang w:eastAsia="ja-JP"/>
          </w:rPr>
          <w:t>NOTE 1:</w:t>
        </w:r>
        <w:r w:rsidRPr="004E0C30">
          <w:rPr>
            <w:lang w:eastAsia="ja-JP"/>
          </w:rPr>
          <w:tab/>
          <w:t xml:space="preserve">The incoming interface is optional in the DetNet YANG configuration. </w:t>
        </w:r>
      </w:ins>
      <w:ins w:id="425" w:author="Nokia" w:date="2022-12-22T12:09:00Z">
        <w:r w:rsidRPr="004E0C30">
          <w:rPr>
            <w:lang w:eastAsia="ja-JP"/>
          </w:rPr>
          <w:t xml:space="preserve">It is assumed that </w:t>
        </w:r>
      </w:ins>
      <w:ins w:id="426" w:author="Nokia" w:date="2022-12-22T12:12:00Z">
        <w:r w:rsidRPr="004E0C30">
          <w:rPr>
            <w:lang w:eastAsia="ja-JP"/>
          </w:rPr>
          <w:t>a</w:t>
        </w:r>
      </w:ins>
      <w:ins w:id="427" w:author="Nokia" w:date="2022-12-22T12:15:00Z">
        <w:r w:rsidRPr="004E0C30">
          <w:rPr>
            <w:lang w:eastAsia="ja-JP"/>
          </w:rPr>
          <w:t>ny</w:t>
        </w:r>
      </w:ins>
      <w:ins w:id="428" w:author="Nokia" w:date="2022-12-22T12:12:00Z">
        <w:r w:rsidRPr="004E0C30">
          <w:rPr>
            <w:lang w:eastAsia="ja-JP"/>
          </w:rPr>
          <w:t xml:space="preserve"> IP prefix </w:t>
        </w:r>
      </w:ins>
      <w:ins w:id="429" w:author="Ericsson" w:date="2023-01-05T13:53:00Z">
        <w:r w:rsidR="008509ED" w:rsidRPr="004E0C30">
          <w:rPr>
            <w:lang w:eastAsia="ja-JP"/>
          </w:rPr>
          <w:t xml:space="preserve">on the device side </w:t>
        </w:r>
      </w:ins>
      <w:ins w:id="430" w:author="Nokia" w:date="2022-12-22T12:12:00Z">
        <w:r w:rsidRPr="004E0C30">
          <w:rPr>
            <w:lang w:eastAsia="ja-JP"/>
          </w:rPr>
          <w:t>is reachable via</w:t>
        </w:r>
      </w:ins>
      <w:ins w:id="431" w:author="Nokia" w:date="2023-01-17T11:48:00Z">
        <w:r w:rsidR="006920FC" w:rsidRPr="004E0C30">
          <w:rPr>
            <w:lang w:eastAsia="ja-JP"/>
          </w:rPr>
          <w:t>,</w:t>
        </w:r>
      </w:ins>
      <w:ins w:id="432" w:author="Nokia" w:date="2022-12-22T12:12:00Z">
        <w:r w:rsidRPr="004E0C30">
          <w:rPr>
            <w:lang w:eastAsia="ja-JP"/>
          </w:rPr>
          <w:t xml:space="preserve"> a</w:t>
        </w:r>
      </w:ins>
      <w:ins w:id="433" w:author="Nokia" w:date="2022-12-22T12:16:00Z">
        <w:r w:rsidRPr="004E0C30">
          <w:rPr>
            <w:lang w:eastAsia="ja-JP"/>
          </w:rPr>
          <w:t>t most</w:t>
        </w:r>
      </w:ins>
      <w:ins w:id="434" w:author="Nokia" w:date="2023-01-17T11:49:00Z">
        <w:r w:rsidR="006920FC" w:rsidRPr="004E0C30">
          <w:rPr>
            <w:lang w:eastAsia="ja-JP"/>
          </w:rPr>
          <w:t>,</w:t>
        </w:r>
      </w:ins>
      <w:ins w:id="435" w:author="Nokia" w:date="2022-12-22T12:16:00Z">
        <w:r w:rsidRPr="004E0C30">
          <w:rPr>
            <w:lang w:eastAsia="ja-JP"/>
          </w:rPr>
          <w:t xml:space="preserve"> a</w:t>
        </w:r>
      </w:ins>
      <w:ins w:id="436" w:author="Nokia" w:date="2022-12-22T12:12:00Z">
        <w:r w:rsidRPr="004E0C30">
          <w:rPr>
            <w:lang w:eastAsia="ja-JP"/>
          </w:rPr>
          <w:t xml:space="preserve"> single device side interface</w:t>
        </w:r>
      </w:ins>
      <w:ins w:id="437" w:author="Nokia" w:date="2023-01-17T11:49:00Z">
        <w:r w:rsidR="006920FC" w:rsidRPr="004E0C30">
          <w:rPr>
            <w:lang w:eastAsia="ja-JP"/>
          </w:rPr>
          <w:t>. T</w:t>
        </w:r>
      </w:ins>
      <w:ins w:id="438" w:author="Nokia" w:date="2022-12-22T12:12:00Z">
        <w:r w:rsidRPr="004E0C30">
          <w:rPr>
            <w:lang w:eastAsia="ja-JP"/>
          </w:rPr>
          <w:t xml:space="preserve">hus if </w:t>
        </w:r>
      </w:ins>
      <w:ins w:id="439" w:author="Nokia" w:date="2022-12-22T12:18:00Z">
        <w:r w:rsidRPr="004E0C30">
          <w:rPr>
            <w:lang w:eastAsia="ja-JP"/>
          </w:rPr>
          <w:t>the flow source IP address</w:t>
        </w:r>
      </w:ins>
      <w:ins w:id="440" w:author="Nokia" w:date="2022-12-22T12:19:00Z">
        <w:r w:rsidRPr="004E0C30">
          <w:rPr>
            <w:lang w:eastAsia="ja-JP"/>
          </w:rPr>
          <w:t xml:space="preserve"> belongs to a prefix associated with a device side </w:t>
        </w:r>
      </w:ins>
      <w:ins w:id="441" w:author="Nokia" w:date="2022-12-22T12:20:00Z">
        <w:r w:rsidRPr="004E0C30">
          <w:rPr>
            <w:lang w:eastAsia="ja-JP"/>
          </w:rPr>
          <w:t>interface</w:t>
        </w:r>
      </w:ins>
      <w:ins w:id="442" w:author="Nokia" w:date="2022-12-22T12:19:00Z">
        <w:r w:rsidRPr="004E0C30">
          <w:rPr>
            <w:lang w:eastAsia="ja-JP"/>
          </w:rPr>
          <w:t>, that</w:t>
        </w:r>
      </w:ins>
      <w:ins w:id="443" w:author="Nokia" w:date="2022-12-22T12:20:00Z">
        <w:r w:rsidRPr="004E0C30">
          <w:rPr>
            <w:lang w:eastAsia="ja-JP"/>
          </w:rPr>
          <w:t xml:space="preserve"> interface can be uniquely determined as the </w:t>
        </w:r>
        <w:del w:id="444" w:author="Huawei" w:date="2023-01-31T15:41:00Z">
          <w:r w:rsidRPr="001A5473" w:rsidDel="007D0021">
            <w:rPr>
              <w:highlight w:val="cyan"/>
              <w:lang w:eastAsia="ja-JP"/>
            </w:rPr>
            <w:delText>s</w:delText>
          </w:r>
        </w:del>
        <w:del w:id="445" w:author="Huawei" w:date="2023-01-31T15:40:00Z">
          <w:r w:rsidRPr="001A5473" w:rsidDel="007D0021">
            <w:rPr>
              <w:highlight w:val="cyan"/>
              <w:lang w:eastAsia="ja-JP"/>
            </w:rPr>
            <w:delText>ource</w:delText>
          </w:r>
        </w:del>
      </w:ins>
      <w:ins w:id="446" w:author="Huawei" w:date="2023-01-31T15:40:00Z">
        <w:r w:rsidR="007D0021" w:rsidRPr="001A5473">
          <w:rPr>
            <w:highlight w:val="cyan"/>
            <w:lang w:eastAsia="ja-JP"/>
          </w:rPr>
          <w:t>inco</w:t>
        </w:r>
      </w:ins>
      <w:ins w:id="447" w:author="Huawei" w:date="2023-01-31T15:41:00Z">
        <w:r w:rsidR="007D0021" w:rsidRPr="001A5473">
          <w:rPr>
            <w:highlight w:val="cyan"/>
            <w:lang w:eastAsia="ja-JP"/>
          </w:rPr>
          <w:t>ming</w:t>
        </w:r>
      </w:ins>
      <w:ins w:id="448" w:author="Nokia" w:date="2022-12-22T12:20:00Z">
        <w:r w:rsidRPr="004E0C30">
          <w:rPr>
            <w:lang w:eastAsia="ja-JP"/>
          </w:rPr>
          <w:t xml:space="preserve"> interface for the flow.</w:t>
        </w:r>
      </w:ins>
      <w:ins w:id="449" w:author="Nokia" w:date="2022-12-22T12:19:00Z">
        <w:r>
          <w:rPr>
            <w:lang w:eastAsia="ja-JP"/>
          </w:rPr>
          <w:t xml:space="preserve"> </w:t>
        </w:r>
      </w:ins>
      <w:ins w:id="450" w:author="Nokia" w:date="2022-12-22T12:14:00Z">
        <w:r>
          <w:rPr>
            <w:lang w:eastAsia="ja-JP"/>
          </w:rPr>
          <w:t xml:space="preserve"> </w:t>
        </w:r>
      </w:ins>
    </w:p>
    <w:p w14:paraId="6C5F0AD5" w14:textId="5DBFF329" w:rsidR="003062BF" w:rsidRPr="00561ABD" w:rsidDel="007D0021" w:rsidRDefault="003062BF" w:rsidP="00655029">
      <w:pPr>
        <w:pStyle w:val="NO"/>
        <w:rPr>
          <w:ins w:id="451" w:author="Ericsson" w:date="2022-12-14T15:32:00Z"/>
          <w:del w:id="452" w:author="Huawei" w:date="2023-01-31T15:34:00Z"/>
          <w:lang w:eastAsia="ja-JP"/>
        </w:rPr>
      </w:pPr>
      <w:ins w:id="453" w:author="Huawei" w:date="2023-01-18T22:56:00Z">
        <w:del w:id="454" w:author="Huawei" w:date="2023-01-31T15:34:00Z">
          <w:r w:rsidRPr="001A5473" w:rsidDel="007D0021">
            <w:rPr>
              <w:highlight w:val="cyan"/>
              <w:lang w:eastAsia="ja-JP"/>
            </w:rPr>
            <w:delText xml:space="preserve">Editor’s note: the details of the binding mechanism </w:delText>
          </w:r>
        </w:del>
      </w:ins>
      <w:ins w:id="455" w:author="Ericsson-1" w:date="2023-01-19T14:33:00Z">
        <w:del w:id="456" w:author="Huawei" w:date="2023-01-31T15:34:00Z">
          <w:r w:rsidR="0019782C" w:rsidRPr="001A5473" w:rsidDel="007D0021">
            <w:rPr>
              <w:highlight w:val="cyan"/>
              <w:lang w:eastAsia="ja-JP"/>
            </w:rPr>
            <w:delText>without</w:delText>
          </w:r>
          <w:r w:rsidR="0019782C" w:rsidRPr="001A5473" w:rsidDel="007D0021">
            <w:rPr>
              <w:highlight w:val="cyan"/>
              <w:lang w:val="en-IN"/>
            </w:rPr>
            <w:delText xml:space="preserve"> incoming interface</w:delText>
          </w:r>
          <w:r w:rsidR="0019782C" w:rsidRPr="001A5473" w:rsidDel="007D0021">
            <w:rPr>
              <w:highlight w:val="cyan"/>
              <w:lang w:val="en-IN" w:eastAsia="ja-JP"/>
            </w:rPr>
            <w:delText xml:space="preserve"> </w:delText>
          </w:r>
        </w:del>
      </w:ins>
      <w:ins w:id="457" w:author="Huawei" w:date="2023-01-18T22:57:00Z">
        <w:del w:id="458" w:author="Huawei" w:date="2023-01-31T15:34:00Z">
          <w:r w:rsidRPr="001A5473" w:rsidDel="007D0021">
            <w:rPr>
              <w:highlight w:val="cyan"/>
              <w:lang w:eastAsia="ja-JP"/>
            </w:rPr>
            <w:delText>during integration of DetNet is FFS.</w:delText>
          </w:r>
        </w:del>
      </w:ins>
    </w:p>
    <w:p w14:paraId="6B2720F3" w14:textId="468BB16A" w:rsidR="00655029" w:rsidRDefault="00655029" w:rsidP="00AE0F51">
      <w:pPr>
        <w:rPr>
          <w:ins w:id="459" w:author="Ericsson" w:date="2022-12-14T15:32:00Z"/>
          <w:lang w:eastAsia="ko-KR"/>
        </w:rPr>
      </w:pPr>
      <w:ins w:id="460"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w:t>
        </w:r>
      </w:ins>
      <w:ins w:id="461" w:author="Nokia" w:date="2023-01-17T11:50:00Z">
        <w:r w:rsidR="006920FC">
          <w:rPr>
            <w:lang w:eastAsia="ko-KR"/>
          </w:rPr>
          <w:t>of</w:t>
        </w:r>
      </w:ins>
      <w:ins w:id="462" w:author="Ericsson" w:date="2022-12-14T15:32:00Z">
        <w:r>
          <w:rPr>
            <w:lang w:eastAsia="ko-KR"/>
          </w:rPr>
          <w:t xml:space="preserve"> the PDU Session release, and TSCTSF notifies the DetNet controller on </w:t>
        </w:r>
      </w:ins>
      <w:ins w:id="463" w:author="Nokia" w:date="2023-01-17T11:50:00Z">
        <w:r w:rsidR="006920FC">
          <w:rPr>
            <w:lang w:eastAsia="ko-KR"/>
          </w:rPr>
          <w:t xml:space="preserve">the </w:t>
        </w:r>
      </w:ins>
      <w:ins w:id="464" w:author="Ericsson" w:date="2022-12-14T15:32:00Z">
        <w:r>
          <w:rPr>
            <w:lang w:eastAsia="ko-KR"/>
          </w:rPr>
          <w:t xml:space="preserve">status of the flow. </w:t>
        </w:r>
      </w:ins>
    </w:p>
    <w:p w14:paraId="5728059C" w14:textId="26684491" w:rsidR="00655029" w:rsidRDefault="00655029" w:rsidP="00655029">
      <w:pPr>
        <w:rPr>
          <w:ins w:id="465" w:author="Ericsson" w:date="2022-12-14T15:32:00Z"/>
          <w:lang w:eastAsia="ko-KR"/>
        </w:rPr>
      </w:pPr>
      <w:ins w:id="466" w:author="Ericsson" w:date="2022-12-14T15:32:00Z">
        <w:r>
          <w:rPr>
            <w:noProof/>
          </w:rPr>
          <w:t>The 5GS routing is not modified by the configuration received from the DetNet controller</w:t>
        </w:r>
      </w:ins>
      <w:ins w:id="467" w:author="Nokia" w:date="2023-01-17T11:51:00Z">
        <w:r w:rsidR="006920FC">
          <w:rPr>
            <w:noProof/>
          </w:rPr>
          <w:t>. Still</w:t>
        </w:r>
      </w:ins>
      <w:ins w:id="468" w:author="Ericsson" w:date="2022-12-14T15:32:00Z">
        <w:r>
          <w:rPr>
            <w:noProof/>
          </w:rPr>
          <w:t xml:space="preserve"> the TSCTSF may verify whether the explicit routing information provided by the DetNet controller is in line with the 5GS mapping of IP addresses</w:t>
        </w:r>
      </w:ins>
      <w:ins w:id="469" w:author="Nokia" w:date="2022-12-22T13:08:00Z">
        <w:r>
          <w:rPr>
            <w:noProof/>
          </w:rPr>
          <w:t xml:space="preserve"> and prefixes</w:t>
        </w:r>
      </w:ins>
      <w:ins w:id="470" w:author="Ericsson" w:date="2022-12-14T15:32:00Z">
        <w:r>
          <w:rPr>
            <w:noProof/>
          </w:rPr>
          <w:t xml:space="preserve"> to</w:t>
        </w:r>
      </w:ins>
      <w:ins w:id="471" w:author="Nokia" w:date="2022-12-22T13:08:00Z">
        <w:r>
          <w:rPr>
            <w:noProof/>
          </w:rPr>
          <w:t xml:space="preserve"> </w:t>
        </w:r>
      </w:ins>
      <w:ins w:id="472" w:author="Ericsson" w:date="2022-12-14T15:32:00Z">
        <w:r>
          <w:rPr>
            <w:noProof/>
          </w:rPr>
          <w:t>PDU sessions. The verification can be based on whether the IP address in the DetNet flow on the given port correspond</w:t>
        </w:r>
      </w:ins>
      <w:ins w:id="473" w:author="Nokia" w:date="2023-01-17T11:52:00Z">
        <w:r w:rsidR="006920FC">
          <w:rPr>
            <w:noProof/>
          </w:rPr>
          <w:t>s</w:t>
        </w:r>
      </w:ins>
      <w:ins w:id="474" w:author="Ericsson" w:date="2022-12-14T15:32:00Z">
        <w:r>
          <w:rPr>
            <w:noProof/>
          </w:rPr>
          <w:t xml:space="preserve"> to the IP address</w:t>
        </w:r>
      </w:ins>
      <w:ins w:id="475" w:author="Nokia" w:date="2022-12-22T13:10:00Z">
        <w:r>
          <w:rPr>
            <w:noProof/>
          </w:rPr>
          <w:t xml:space="preserve"> or prefix</w:t>
        </w:r>
      </w:ins>
      <w:ins w:id="476" w:author="Ericsson" w:date="2022-12-14T15:32:00Z">
        <w:r>
          <w:rPr>
            <w:noProof/>
          </w:rPr>
          <w:t xml:space="preserve"> </w:t>
        </w:r>
      </w:ins>
      <w:ins w:id="477" w:author="Nokia" w:date="2022-12-22T13:05:00Z">
        <w:r>
          <w:rPr>
            <w:noProof/>
          </w:rPr>
          <w:t xml:space="preserve">associated with </w:t>
        </w:r>
      </w:ins>
      <w:ins w:id="478" w:author="Ericsson" w:date="2022-12-14T15:32:00Z">
        <w:r>
          <w:rPr>
            <w:noProof/>
          </w:rPr>
          <w:t>the given PDU Session. Based on operator configuration, the TSCTSF may use other criteria (not routing</w:t>
        </w:r>
        <w:del w:id="479" w:author="Nokia" w:date="2023-01-17T11:53:00Z">
          <w:r w:rsidDel="006920FC">
            <w:rPr>
              <w:noProof/>
            </w:rPr>
            <w:delText xml:space="preserve"> </w:delText>
          </w:r>
        </w:del>
        <w:r>
          <w:rPr>
            <w:noProof/>
          </w:rPr>
          <w:t>related) to determine whether to accept or reject a given DetNet configuration.</w:t>
        </w:r>
      </w:ins>
    </w:p>
    <w:p w14:paraId="356C0AEA" w14:textId="782003B1" w:rsidR="00655029" w:rsidRDefault="00655029" w:rsidP="00655029">
      <w:pPr>
        <w:rPr>
          <w:ins w:id="480" w:author="Ericsson" w:date="2022-12-14T15:32:00Z"/>
          <w:noProof/>
        </w:rPr>
      </w:pPr>
      <w:ins w:id="481" w:author="Ericsson" w:date="2022-12-14T15:32:00Z">
        <w:r>
          <w:rPr>
            <w:noProof/>
          </w:rPr>
          <w:t xml:space="preserve">5GS DetNet Node can forward via its device side interface IP packets destined not only to the UE's IP address or prefix but also to </w:t>
        </w:r>
      </w:ins>
      <w:ins w:id="482" w:author="Nokia" w:date="2022-12-22T21:07:00Z">
        <w:r w:rsidRPr="009047DA">
          <w:rPr>
            <w:noProof/>
          </w:rPr>
          <w:t xml:space="preserve">a range of IPv4 addresses or IPv6 </w:t>
        </w:r>
      </w:ins>
      <w:ins w:id="483" w:author="Ericsson" w:date="2022-12-14T15:32:00Z">
        <w:r>
          <w:rPr>
            <w:noProof/>
          </w:rPr>
          <w:t xml:space="preserve">IP prefixes according to </w:t>
        </w:r>
      </w:ins>
      <w:ins w:id="484" w:author="Nokia" w:date="2022-12-22T21:03:00Z">
        <w:r>
          <w:rPr>
            <w:noProof/>
          </w:rPr>
          <w:t>one or more F</w:t>
        </w:r>
      </w:ins>
      <w:ins w:id="485" w:author="Ericsson" w:date="2022-12-14T15:32:00Z">
        <w:r>
          <w:rPr>
            <w:noProof/>
          </w:rPr>
          <w:t xml:space="preserve">ramed </w:t>
        </w:r>
      </w:ins>
      <w:ins w:id="486" w:author="Nokia" w:date="2022-12-22T21:03:00Z">
        <w:r>
          <w:rPr>
            <w:noProof/>
          </w:rPr>
          <w:t>R</w:t>
        </w:r>
      </w:ins>
      <w:ins w:id="487" w:author="Ericsson" w:date="2022-12-14T15:32:00Z">
        <w:r>
          <w:rPr>
            <w:noProof/>
          </w:rPr>
          <w:t>outes</w:t>
        </w:r>
      </w:ins>
      <w:ins w:id="488" w:author="Nokia" w:date="2022-12-22T21:10:00Z">
        <w:r>
          <w:rPr>
            <w:noProof/>
          </w:rPr>
          <w:t xml:space="preserve"> </w:t>
        </w:r>
      </w:ins>
      <w:ins w:id="489" w:author="Ericsson" w:date="2022-12-14T15:32:00Z">
        <w:r>
          <w:rPr>
            <w:noProof/>
          </w:rPr>
          <w:t xml:space="preserve">or prefixes delegated to the UE by IPv6 prefix delegation. </w:t>
        </w:r>
        <w:bookmarkStart w:id="490" w:name="_Hlk123653958"/>
        <w:r>
          <w:rPr>
            <w:noProof/>
          </w:rPr>
          <w:t xml:space="preserve">To facilitate this, the additional IP addresses used for framed routes and IPv6 prefix delegation are exposed by the SMF to the TSCTSF </w:t>
        </w:r>
      </w:ins>
      <w:ins w:id="491" w:author="LTHBM0" w:date="2023-01-03T15:58:00Z">
        <w:r>
          <w:rPr>
            <w:noProof/>
          </w:rPr>
          <w:t xml:space="preserve">via the PCF </w:t>
        </w:r>
      </w:ins>
      <w:bookmarkEnd w:id="490"/>
      <w:ins w:id="492" w:author="Ericsson" w:date="2022-12-14T15:32:00Z">
        <w:r>
          <w:rPr>
            <w:noProof/>
          </w:rPr>
          <w:t>and by TSCTSF to the DetNet controller</w:t>
        </w:r>
      </w:ins>
      <w:ins w:id="493" w:author="Nokia" w:date="2023-01-17T11:54:00Z">
        <w:r w:rsidR="006920FC">
          <w:rPr>
            <w:noProof/>
          </w:rPr>
          <w:t>,</w:t>
        </w:r>
      </w:ins>
      <w:ins w:id="494" w:author="Nokia" w:date="2022-12-22T21:08:00Z">
        <w:r>
          <w:rPr>
            <w:noProof/>
          </w:rPr>
          <w:t xml:space="preserve"> as defined in clause 5.28</w:t>
        </w:r>
      </w:ins>
      <w:ins w:id="495" w:author="Huawei" w:date="2023-02-09T15:49:00Z">
        <w:r w:rsidR="001417CA" w:rsidRPr="001A5473">
          <w:rPr>
            <w:noProof/>
            <w:highlight w:val="cyan"/>
          </w:rPr>
          <w:t>b</w:t>
        </w:r>
      </w:ins>
      <w:ins w:id="496" w:author="Nokia" w:date="2022-12-22T21:08:00Z">
        <w:r w:rsidRPr="001A5473">
          <w:rPr>
            <w:noProof/>
            <w:highlight w:val="cyan"/>
          </w:rPr>
          <w:t>.</w:t>
        </w:r>
        <w:r>
          <w:rPr>
            <w:noProof/>
          </w:rPr>
          <w:t>X.2</w:t>
        </w:r>
      </w:ins>
      <w:ins w:id="497" w:author="Ericsson" w:date="2022-12-14T15:32:00Z">
        <w:r>
          <w:rPr>
            <w:noProof/>
          </w:rPr>
          <w:t>.</w:t>
        </w:r>
      </w:ins>
    </w:p>
    <w:bookmarkEnd w:id="366"/>
    <w:p w14:paraId="404DD782" w14:textId="68E46AFA" w:rsidR="001417CA" w:rsidRPr="001A5473" w:rsidRDefault="001417CA" w:rsidP="001417CA">
      <w:pPr>
        <w:rPr>
          <w:ins w:id="498" w:author="Huawei" w:date="2023-02-09T15:49:00Z"/>
          <w:highlight w:val="cyan"/>
          <w:lang w:eastAsia="x-none"/>
        </w:rPr>
      </w:pPr>
      <w:ins w:id="499" w:author="Huawei" w:date="2023-02-09T15:49:00Z">
        <w:r w:rsidRPr="001A5473">
          <w:rPr>
            <w:highlight w:val="cyan"/>
            <w:lang w:eastAsia="x-none"/>
          </w:rPr>
          <w:t xml:space="preserve">In case of </w:t>
        </w:r>
        <w:r w:rsidRPr="001A5473">
          <w:rPr>
            <w:highlight w:val="cyan"/>
          </w:rPr>
          <w:t>integration with IETF Deterministic Networking</w:t>
        </w:r>
        <w:r w:rsidRPr="001A5473">
          <w:rPr>
            <w:highlight w:val="cyan"/>
            <w:lang w:eastAsia="x-none"/>
          </w:rPr>
          <w:t>, 5GS shall support transfer of standardized port management information transparently between TSCTSF and NW-TT, respectively inside a Port Management Information Container. NW-TT may support one or more ports. In this case, each port uses separate Port Management Information Container. Table 5.28</w:t>
        </w:r>
      </w:ins>
      <w:ins w:id="500" w:author="Huawei" w:date="2023-02-09T19:14:00Z">
        <w:r w:rsidR="00744797">
          <w:rPr>
            <w:highlight w:val="cyan"/>
            <w:lang w:eastAsia="x-none"/>
          </w:rPr>
          <w:t>b</w:t>
        </w:r>
      </w:ins>
      <w:ins w:id="501" w:author="Huawei" w:date="2023-02-09T15:49:00Z">
        <w:r w:rsidRPr="001A5473">
          <w:rPr>
            <w:highlight w:val="cyan"/>
            <w:lang w:eastAsia="x-none"/>
          </w:rPr>
          <w:t xml:space="preserve">.x.3-1 and standardized port management information in case of </w:t>
        </w:r>
        <w:r w:rsidRPr="001A5473">
          <w:rPr>
            <w:highlight w:val="cyan"/>
          </w:rPr>
          <w:t>integration with IETF Deterministic Networking</w:t>
        </w:r>
        <w:r w:rsidRPr="001A5473">
          <w:rPr>
            <w:highlight w:val="cyan"/>
            <w:lang w:eastAsia="x-none"/>
          </w:rPr>
          <w:t>.</w:t>
        </w:r>
      </w:ins>
    </w:p>
    <w:p w14:paraId="055163A2" w14:textId="77777777" w:rsidR="001417CA" w:rsidRPr="001A5473" w:rsidRDefault="001417CA" w:rsidP="001417CA">
      <w:pPr>
        <w:rPr>
          <w:ins w:id="502" w:author="Huawei" w:date="2023-02-09T15:49:00Z"/>
          <w:highlight w:val="cyan"/>
          <w:lang w:eastAsia="x-none"/>
        </w:rPr>
      </w:pPr>
    </w:p>
    <w:p w14:paraId="1E67E351" w14:textId="77777777" w:rsidR="001417CA" w:rsidRPr="001A5473" w:rsidRDefault="001417CA" w:rsidP="001417CA">
      <w:pPr>
        <w:pStyle w:val="TH"/>
        <w:rPr>
          <w:ins w:id="503" w:author="Huawei" w:date="2023-02-09T15:49:00Z"/>
          <w:highlight w:val="cyan"/>
        </w:rPr>
      </w:pPr>
      <w:ins w:id="504" w:author="Huawei" w:date="2023-02-09T15:49:00Z">
        <w:r w:rsidRPr="001A5473">
          <w:rPr>
            <w:highlight w:val="cyan"/>
          </w:rPr>
          <w:t>Table 5.28b.3-1: Standardized port management information</w:t>
        </w:r>
      </w:ins>
    </w:p>
    <w:tbl>
      <w:tblPr>
        <w:tblW w:w="7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8"/>
        <w:gridCol w:w="1338"/>
        <w:gridCol w:w="2126"/>
      </w:tblGrid>
      <w:tr w:rsidR="001417CA" w:rsidRPr="001417CA" w14:paraId="51353044" w14:textId="77777777" w:rsidTr="0095719A">
        <w:trPr>
          <w:cantSplit/>
          <w:jc w:val="center"/>
          <w:ins w:id="505" w:author="Huawei" w:date="2023-02-09T15:49:00Z"/>
        </w:trPr>
        <w:tc>
          <w:tcPr>
            <w:tcW w:w="3735" w:type="dxa"/>
            <w:shd w:val="clear" w:color="auto" w:fill="auto"/>
          </w:tcPr>
          <w:p w14:paraId="12886D60" w14:textId="77777777" w:rsidR="001417CA" w:rsidRPr="001A5473" w:rsidRDefault="001417CA" w:rsidP="0095719A">
            <w:pPr>
              <w:pStyle w:val="TAL"/>
              <w:rPr>
                <w:ins w:id="506" w:author="Huawei" w:date="2023-02-09T15:49:00Z"/>
                <w:highlight w:val="cyan"/>
              </w:rPr>
            </w:pPr>
            <w:ins w:id="507" w:author="Huawei" w:date="2023-02-09T15:49:00Z">
              <w:r w:rsidRPr="001A5473">
                <w:rPr>
                  <w:highlight w:val="cyan"/>
                </w:rPr>
                <w:t>Port management information</w:t>
              </w:r>
            </w:ins>
          </w:p>
        </w:tc>
        <w:tc>
          <w:tcPr>
            <w:tcW w:w="708" w:type="dxa"/>
            <w:shd w:val="clear" w:color="auto" w:fill="auto"/>
          </w:tcPr>
          <w:p w14:paraId="16D8B247" w14:textId="77777777" w:rsidR="001417CA" w:rsidRPr="001A5473" w:rsidRDefault="001417CA" w:rsidP="0095719A">
            <w:pPr>
              <w:pStyle w:val="TAC"/>
              <w:rPr>
                <w:ins w:id="508" w:author="Huawei" w:date="2023-02-09T15:49:00Z"/>
                <w:highlight w:val="cyan"/>
              </w:rPr>
            </w:pPr>
            <w:ins w:id="509" w:author="Huawei" w:date="2023-02-09T15:49:00Z">
              <w:r w:rsidRPr="001A5473">
                <w:rPr>
                  <w:highlight w:val="cyan"/>
                </w:rPr>
                <w:t>Applicability for NW-TT</w:t>
              </w:r>
            </w:ins>
          </w:p>
        </w:tc>
        <w:tc>
          <w:tcPr>
            <w:tcW w:w="1338" w:type="dxa"/>
          </w:tcPr>
          <w:p w14:paraId="123BFC54" w14:textId="77777777" w:rsidR="001417CA" w:rsidRPr="001A5473" w:rsidRDefault="001417CA" w:rsidP="0095719A">
            <w:pPr>
              <w:pStyle w:val="TAC"/>
              <w:rPr>
                <w:ins w:id="510" w:author="Huawei" w:date="2023-02-09T15:49:00Z"/>
                <w:highlight w:val="cyan"/>
              </w:rPr>
            </w:pPr>
            <w:ins w:id="511" w:author="Huawei" w:date="2023-02-09T15:49:00Z">
              <w:r w:rsidRPr="001A5473">
                <w:rPr>
                  <w:highlight w:val="cyan"/>
                </w:rPr>
                <w:t>Supported operations by TSCTSF</w:t>
              </w:r>
            </w:ins>
          </w:p>
        </w:tc>
        <w:tc>
          <w:tcPr>
            <w:tcW w:w="2126" w:type="dxa"/>
            <w:shd w:val="clear" w:color="auto" w:fill="auto"/>
          </w:tcPr>
          <w:p w14:paraId="224BCE47" w14:textId="77777777" w:rsidR="001417CA" w:rsidRPr="001A5473" w:rsidRDefault="001417CA" w:rsidP="0095719A">
            <w:pPr>
              <w:pStyle w:val="TAC"/>
              <w:rPr>
                <w:ins w:id="512" w:author="Huawei" w:date="2023-02-09T15:49:00Z"/>
                <w:highlight w:val="cyan"/>
              </w:rPr>
            </w:pPr>
            <w:ins w:id="513" w:author="Huawei" w:date="2023-02-09T15:49:00Z">
              <w:r w:rsidRPr="001A5473">
                <w:rPr>
                  <w:highlight w:val="cyan"/>
                </w:rPr>
                <w:t>Reference</w:t>
              </w:r>
            </w:ins>
          </w:p>
        </w:tc>
      </w:tr>
      <w:tr w:rsidR="001417CA" w:rsidRPr="001417CA" w14:paraId="346DCA5B" w14:textId="77777777" w:rsidTr="0095719A">
        <w:trPr>
          <w:cantSplit/>
          <w:jc w:val="center"/>
          <w:ins w:id="514" w:author="Huawei" w:date="2023-02-09T15:49:00Z"/>
        </w:trPr>
        <w:tc>
          <w:tcPr>
            <w:tcW w:w="3735" w:type="dxa"/>
            <w:shd w:val="clear" w:color="auto" w:fill="auto"/>
          </w:tcPr>
          <w:p w14:paraId="00897C92" w14:textId="625819D8" w:rsidR="001417CA" w:rsidRPr="001A5473" w:rsidRDefault="001417CA" w:rsidP="00744797">
            <w:pPr>
              <w:pStyle w:val="TAL"/>
              <w:rPr>
                <w:ins w:id="515" w:author="Huawei" w:date="2023-02-09T15:49:00Z"/>
                <w:b/>
                <w:bCs/>
                <w:highlight w:val="cyan"/>
              </w:rPr>
            </w:pPr>
            <w:ins w:id="516" w:author="Huawei" w:date="2023-02-09T15:49:00Z">
              <w:r w:rsidRPr="001A5473">
                <w:rPr>
                  <w:b/>
                  <w:bCs/>
                  <w:highlight w:val="cyan"/>
                </w:rPr>
                <w:t>Information for deterministic networking for each NW-TT port</w:t>
              </w:r>
            </w:ins>
          </w:p>
        </w:tc>
        <w:tc>
          <w:tcPr>
            <w:tcW w:w="708" w:type="dxa"/>
            <w:shd w:val="clear" w:color="auto" w:fill="auto"/>
          </w:tcPr>
          <w:p w14:paraId="357C94AD" w14:textId="77777777" w:rsidR="001417CA" w:rsidRPr="001A5473" w:rsidRDefault="001417CA" w:rsidP="0095719A">
            <w:pPr>
              <w:pStyle w:val="TAC"/>
              <w:rPr>
                <w:ins w:id="517" w:author="Huawei" w:date="2023-02-09T15:49:00Z"/>
                <w:highlight w:val="cyan"/>
              </w:rPr>
            </w:pPr>
          </w:p>
        </w:tc>
        <w:tc>
          <w:tcPr>
            <w:tcW w:w="1338" w:type="dxa"/>
          </w:tcPr>
          <w:p w14:paraId="07608E10" w14:textId="77777777" w:rsidR="001417CA" w:rsidRPr="001A5473" w:rsidRDefault="001417CA" w:rsidP="0095719A">
            <w:pPr>
              <w:pStyle w:val="TAC"/>
              <w:rPr>
                <w:ins w:id="518" w:author="Huawei" w:date="2023-02-09T15:49:00Z"/>
                <w:highlight w:val="cyan"/>
              </w:rPr>
            </w:pPr>
          </w:p>
        </w:tc>
        <w:tc>
          <w:tcPr>
            <w:tcW w:w="2126" w:type="dxa"/>
            <w:shd w:val="clear" w:color="auto" w:fill="auto"/>
          </w:tcPr>
          <w:p w14:paraId="1E36B942" w14:textId="77777777" w:rsidR="001417CA" w:rsidRPr="001A5473" w:rsidRDefault="001417CA" w:rsidP="0095719A">
            <w:pPr>
              <w:pStyle w:val="TAC"/>
              <w:rPr>
                <w:ins w:id="519" w:author="Huawei" w:date="2023-02-09T15:49:00Z"/>
                <w:highlight w:val="cyan"/>
              </w:rPr>
            </w:pPr>
          </w:p>
        </w:tc>
      </w:tr>
      <w:tr w:rsidR="001417CA" w:rsidRPr="001417CA" w14:paraId="771684E7" w14:textId="77777777" w:rsidTr="0095719A">
        <w:trPr>
          <w:cantSplit/>
          <w:jc w:val="center"/>
          <w:ins w:id="520" w:author="Huawei" w:date="2023-02-09T15:49:00Z"/>
        </w:trPr>
        <w:tc>
          <w:tcPr>
            <w:tcW w:w="3735" w:type="dxa"/>
            <w:shd w:val="clear" w:color="auto" w:fill="auto"/>
          </w:tcPr>
          <w:p w14:paraId="72F8D36E" w14:textId="77777777" w:rsidR="001417CA" w:rsidRPr="001A5473" w:rsidRDefault="001417CA" w:rsidP="0095719A">
            <w:pPr>
              <w:pStyle w:val="TAL"/>
              <w:rPr>
                <w:ins w:id="521" w:author="Huawei" w:date="2023-02-09T15:49:00Z"/>
                <w:highlight w:val="cyan"/>
              </w:rPr>
            </w:pPr>
            <w:ins w:id="522" w:author="Huawei" w:date="2023-02-09T15:49:00Z">
              <w:r w:rsidRPr="001A5473">
                <w:rPr>
                  <w:highlight w:val="cyan"/>
                </w:rPr>
                <w:t>IP address</w:t>
              </w:r>
            </w:ins>
          </w:p>
        </w:tc>
        <w:tc>
          <w:tcPr>
            <w:tcW w:w="708" w:type="dxa"/>
            <w:shd w:val="clear" w:color="auto" w:fill="auto"/>
          </w:tcPr>
          <w:p w14:paraId="4ED42303" w14:textId="77777777" w:rsidR="001417CA" w:rsidRPr="001A5473" w:rsidRDefault="001417CA" w:rsidP="0095719A">
            <w:pPr>
              <w:pStyle w:val="TAC"/>
              <w:rPr>
                <w:ins w:id="523" w:author="Huawei" w:date="2023-02-09T15:49:00Z"/>
                <w:highlight w:val="cyan"/>
              </w:rPr>
            </w:pPr>
            <w:ins w:id="524" w:author="Huawei" w:date="2023-02-09T15:49:00Z">
              <w:r w:rsidRPr="001A5473">
                <w:rPr>
                  <w:highlight w:val="cyan"/>
                </w:rPr>
                <w:t>X</w:t>
              </w:r>
            </w:ins>
          </w:p>
        </w:tc>
        <w:tc>
          <w:tcPr>
            <w:tcW w:w="1338" w:type="dxa"/>
          </w:tcPr>
          <w:p w14:paraId="3B501444" w14:textId="77777777" w:rsidR="001417CA" w:rsidRPr="001A5473" w:rsidRDefault="001417CA" w:rsidP="0095719A">
            <w:pPr>
              <w:pStyle w:val="TAC"/>
              <w:rPr>
                <w:ins w:id="525" w:author="Huawei" w:date="2023-02-09T15:49:00Z"/>
                <w:highlight w:val="cyan"/>
              </w:rPr>
            </w:pPr>
            <w:ins w:id="526" w:author="Huawei" w:date="2023-02-09T15:49:00Z">
              <w:r w:rsidRPr="001A5473">
                <w:rPr>
                  <w:highlight w:val="cyan"/>
                </w:rPr>
                <w:t>R</w:t>
              </w:r>
            </w:ins>
          </w:p>
        </w:tc>
        <w:tc>
          <w:tcPr>
            <w:tcW w:w="2126" w:type="dxa"/>
            <w:shd w:val="clear" w:color="auto" w:fill="auto"/>
          </w:tcPr>
          <w:p w14:paraId="0A2636F1" w14:textId="77777777" w:rsidR="001417CA" w:rsidRPr="001A5473" w:rsidRDefault="001417CA" w:rsidP="0095719A">
            <w:pPr>
              <w:pStyle w:val="TAC"/>
              <w:rPr>
                <w:ins w:id="527" w:author="Huawei" w:date="2023-02-09T15:49:00Z"/>
                <w:highlight w:val="cyan"/>
              </w:rPr>
            </w:pPr>
            <w:ins w:id="528" w:author="Huawei" w:date="2023-02-09T15:49:00Z">
              <w:r w:rsidRPr="001A5473">
                <w:rPr>
                  <w:highlight w:val="cyan"/>
                </w:rPr>
                <w:t>IETF RFC 8344 [Z]</w:t>
              </w:r>
            </w:ins>
          </w:p>
        </w:tc>
      </w:tr>
      <w:tr w:rsidR="001417CA" w:rsidRPr="001417CA" w14:paraId="6FA8D392" w14:textId="77777777" w:rsidTr="0095719A">
        <w:trPr>
          <w:cantSplit/>
          <w:jc w:val="center"/>
          <w:ins w:id="529" w:author="Huawei" w:date="2023-02-09T15:49:00Z"/>
        </w:trPr>
        <w:tc>
          <w:tcPr>
            <w:tcW w:w="3735" w:type="dxa"/>
            <w:shd w:val="clear" w:color="auto" w:fill="auto"/>
          </w:tcPr>
          <w:p w14:paraId="35F58B74" w14:textId="77777777" w:rsidR="001417CA" w:rsidRPr="001A5473" w:rsidRDefault="001417CA" w:rsidP="0095719A">
            <w:pPr>
              <w:pStyle w:val="TAL"/>
              <w:rPr>
                <w:ins w:id="530" w:author="Huawei" w:date="2023-02-09T15:49:00Z"/>
                <w:b/>
                <w:bCs/>
                <w:highlight w:val="cyan"/>
              </w:rPr>
            </w:pPr>
            <w:ins w:id="531" w:author="Huawei" w:date="2023-02-09T15:49:00Z">
              <w:r w:rsidRPr="001A5473">
                <w:rPr>
                  <w:highlight w:val="cyan"/>
                </w:rPr>
                <w:t>Prefix length</w:t>
              </w:r>
            </w:ins>
          </w:p>
        </w:tc>
        <w:tc>
          <w:tcPr>
            <w:tcW w:w="708" w:type="dxa"/>
            <w:shd w:val="clear" w:color="auto" w:fill="auto"/>
          </w:tcPr>
          <w:p w14:paraId="27F3AC98" w14:textId="77777777" w:rsidR="001417CA" w:rsidRPr="001A5473" w:rsidRDefault="001417CA" w:rsidP="0095719A">
            <w:pPr>
              <w:pStyle w:val="TAC"/>
              <w:rPr>
                <w:ins w:id="532" w:author="Huawei" w:date="2023-02-09T15:49:00Z"/>
                <w:highlight w:val="cyan"/>
              </w:rPr>
            </w:pPr>
            <w:ins w:id="533" w:author="Huawei" w:date="2023-02-09T15:49:00Z">
              <w:r w:rsidRPr="001A5473">
                <w:rPr>
                  <w:highlight w:val="cyan"/>
                </w:rPr>
                <w:t>X</w:t>
              </w:r>
            </w:ins>
          </w:p>
        </w:tc>
        <w:tc>
          <w:tcPr>
            <w:tcW w:w="1338" w:type="dxa"/>
          </w:tcPr>
          <w:p w14:paraId="4A3119B0" w14:textId="77777777" w:rsidR="001417CA" w:rsidRPr="001A5473" w:rsidRDefault="001417CA" w:rsidP="0095719A">
            <w:pPr>
              <w:pStyle w:val="TAC"/>
              <w:rPr>
                <w:ins w:id="534" w:author="Huawei" w:date="2023-02-09T15:49:00Z"/>
                <w:highlight w:val="cyan"/>
              </w:rPr>
            </w:pPr>
            <w:ins w:id="535" w:author="Huawei" w:date="2023-02-09T15:49:00Z">
              <w:r w:rsidRPr="001A5473">
                <w:rPr>
                  <w:highlight w:val="cyan"/>
                </w:rPr>
                <w:t>R</w:t>
              </w:r>
            </w:ins>
          </w:p>
        </w:tc>
        <w:tc>
          <w:tcPr>
            <w:tcW w:w="2126" w:type="dxa"/>
            <w:shd w:val="clear" w:color="auto" w:fill="auto"/>
          </w:tcPr>
          <w:p w14:paraId="58B33FF1" w14:textId="77777777" w:rsidR="001417CA" w:rsidRPr="001A5473" w:rsidRDefault="001417CA" w:rsidP="0095719A">
            <w:pPr>
              <w:pStyle w:val="TAC"/>
              <w:rPr>
                <w:ins w:id="536" w:author="Huawei" w:date="2023-02-09T15:49:00Z"/>
                <w:highlight w:val="cyan"/>
              </w:rPr>
            </w:pPr>
            <w:ins w:id="537" w:author="Huawei" w:date="2023-02-09T15:49:00Z">
              <w:r w:rsidRPr="001A5473">
                <w:rPr>
                  <w:highlight w:val="cyan"/>
                </w:rPr>
                <w:t>IETF RFC 8344 [Z]</w:t>
              </w:r>
            </w:ins>
          </w:p>
        </w:tc>
      </w:tr>
      <w:tr w:rsidR="001417CA" w:rsidRPr="001417CA" w14:paraId="57FA1B60" w14:textId="77777777" w:rsidTr="0095719A">
        <w:trPr>
          <w:cantSplit/>
          <w:jc w:val="center"/>
          <w:ins w:id="538" w:author="Huawei" w:date="2023-02-09T15:49:00Z"/>
        </w:trPr>
        <w:tc>
          <w:tcPr>
            <w:tcW w:w="3735" w:type="dxa"/>
            <w:shd w:val="clear" w:color="auto" w:fill="auto"/>
          </w:tcPr>
          <w:p w14:paraId="3AC96BC5" w14:textId="77777777" w:rsidR="001417CA" w:rsidRPr="001A5473" w:rsidRDefault="001417CA" w:rsidP="0095719A">
            <w:pPr>
              <w:pStyle w:val="TAL"/>
              <w:rPr>
                <w:ins w:id="539" w:author="Huawei" w:date="2023-02-09T15:49:00Z"/>
                <w:highlight w:val="cyan"/>
              </w:rPr>
            </w:pPr>
            <w:ins w:id="540" w:author="Huawei" w:date="2023-02-09T15:49:00Z">
              <w:r w:rsidRPr="001A5473">
                <w:rPr>
                  <w:highlight w:val="cyan"/>
                </w:rPr>
                <w:t>MTU size</w:t>
              </w:r>
            </w:ins>
          </w:p>
        </w:tc>
        <w:tc>
          <w:tcPr>
            <w:tcW w:w="708" w:type="dxa"/>
            <w:shd w:val="clear" w:color="auto" w:fill="auto"/>
          </w:tcPr>
          <w:p w14:paraId="5C38356A" w14:textId="77777777" w:rsidR="001417CA" w:rsidRPr="001A5473" w:rsidRDefault="001417CA" w:rsidP="0095719A">
            <w:pPr>
              <w:pStyle w:val="TAC"/>
              <w:rPr>
                <w:ins w:id="541" w:author="Huawei" w:date="2023-02-09T15:49:00Z"/>
                <w:highlight w:val="cyan"/>
              </w:rPr>
            </w:pPr>
            <w:ins w:id="542" w:author="Huawei" w:date="2023-02-09T15:49:00Z">
              <w:r w:rsidRPr="001A5473">
                <w:rPr>
                  <w:highlight w:val="cyan"/>
                </w:rPr>
                <w:t>X</w:t>
              </w:r>
            </w:ins>
          </w:p>
        </w:tc>
        <w:tc>
          <w:tcPr>
            <w:tcW w:w="1338" w:type="dxa"/>
          </w:tcPr>
          <w:p w14:paraId="7365FCF8" w14:textId="77777777" w:rsidR="001417CA" w:rsidRPr="001A5473" w:rsidRDefault="001417CA" w:rsidP="0095719A">
            <w:pPr>
              <w:pStyle w:val="TAC"/>
              <w:rPr>
                <w:ins w:id="543" w:author="Huawei" w:date="2023-02-09T15:49:00Z"/>
                <w:highlight w:val="cyan"/>
              </w:rPr>
            </w:pPr>
            <w:ins w:id="544" w:author="Huawei" w:date="2023-02-09T15:49:00Z">
              <w:r w:rsidRPr="001A5473">
                <w:rPr>
                  <w:highlight w:val="cyan"/>
                </w:rPr>
                <w:t>R</w:t>
              </w:r>
            </w:ins>
          </w:p>
        </w:tc>
        <w:tc>
          <w:tcPr>
            <w:tcW w:w="2126" w:type="dxa"/>
            <w:shd w:val="clear" w:color="auto" w:fill="auto"/>
          </w:tcPr>
          <w:p w14:paraId="2AA6B1A7" w14:textId="77777777" w:rsidR="001417CA" w:rsidRPr="001A5473" w:rsidRDefault="001417CA" w:rsidP="0095719A">
            <w:pPr>
              <w:pStyle w:val="TAC"/>
              <w:rPr>
                <w:ins w:id="545" w:author="Huawei" w:date="2023-02-09T15:49:00Z"/>
                <w:highlight w:val="cyan"/>
              </w:rPr>
            </w:pPr>
            <w:ins w:id="546" w:author="Huawei" w:date="2023-02-09T15:49:00Z">
              <w:r w:rsidRPr="001A5473">
                <w:rPr>
                  <w:highlight w:val="cyan"/>
                </w:rPr>
                <w:t>IETF RFC 8344 [Z]</w:t>
              </w:r>
            </w:ins>
          </w:p>
        </w:tc>
      </w:tr>
      <w:tr w:rsidR="001417CA" w:rsidRPr="001417CA" w14:paraId="09144F13" w14:textId="77777777" w:rsidTr="0095719A">
        <w:trPr>
          <w:cantSplit/>
          <w:jc w:val="center"/>
          <w:ins w:id="547" w:author="Huawei" w:date="2023-02-09T15:49:00Z"/>
        </w:trPr>
        <w:tc>
          <w:tcPr>
            <w:tcW w:w="3735" w:type="dxa"/>
            <w:shd w:val="clear" w:color="auto" w:fill="auto"/>
          </w:tcPr>
          <w:p w14:paraId="30F90532" w14:textId="77777777" w:rsidR="001417CA" w:rsidRPr="001A5473" w:rsidRDefault="001417CA" w:rsidP="0095719A">
            <w:pPr>
              <w:pStyle w:val="TAL"/>
              <w:rPr>
                <w:ins w:id="548" w:author="Huawei" w:date="2023-02-09T15:49:00Z"/>
                <w:highlight w:val="cyan"/>
              </w:rPr>
            </w:pPr>
            <w:ins w:id="549" w:author="Huawei" w:date="2023-02-09T15:49:00Z">
              <w:r w:rsidRPr="001A5473">
                <w:rPr>
                  <w:highlight w:val="cyan"/>
                </w:rPr>
                <w:t>Interface type</w:t>
              </w:r>
            </w:ins>
          </w:p>
        </w:tc>
        <w:tc>
          <w:tcPr>
            <w:tcW w:w="708" w:type="dxa"/>
            <w:shd w:val="clear" w:color="auto" w:fill="auto"/>
          </w:tcPr>
          <w:p w14:paraId="5C492867" w14:textId="77777777" w:rsidR="001417CA" w:rsidRPr="001A5473" w:rsidRDefault="001417CA" w:rsidP="0095719A">
            <w:pPr>
              <w:pStyle w:val="TAC"/>
              <w:rPr>
                <w:ins w:id="550" w:author="Huawei" w:date="2023-02-09T15:49:00Z"/>
                <w:highlight w:val="cyan"/>
              </w:rPr>
            </w:pPr>
            <w:ins w:id="551" w:author="Huawei" w:date="2023-02-09T15:49:00Z">
              <w:r w:rsidRPr="001A5473">
                <w:rPr>
                  <w:highlight w:val="cyan"/>
                </w:rPr>
                <w:t>X</w:t>
              </w:r>
            </w:ins>
          </w:p>
        </w:tc>
        <w:tc>
          <w:tcPr>
            <w:tcW w:w="1338" w:type="dxa"/>
          </w:tcPr>
          <w:p w14:paraId="7D9FDE11" w14:textId="77777777" w:rsidR="001417CA" w:rsidRPr="001A5473" w:rsidRDefault="001417CA" w:rsidP="0095719A">
            <w:pPr>
              <w:pStyle w:val="TAC"/>
              <w:rPr>
                <w:ins w:id="552" w:author="Huawei" w:date="2023-02-09T15:49:00Z"/>
                <w:highlight w:val="cyan"/>
              </w:rPr>
            </w:pPr>
            <w:ins w:id="553" w:author="Huawei" w:date="2023-02-09T15:49:00Z">
              <w:r w:rsidRPr="001A5473">
                <w:rPr>
                  <w:highlight w:val="cyan"/>
                </w:rPr>
                <w:t>R</w:t>
              </w:r>
            </w:ins>
          </w:p>
        </w:tc>
        <w:tc>
          <w:tcPr>
            <w:tcW w:w="2126" w:type="dxa"/>
            <w:shd w:val="clear" w:color="auto" w:fill="auto"/>
          </w:tcPr>
          <w:p w14:paraId="79172C88" w14:textId="77777777" w:rsidR="001417CA" w:rsidRPr="001A5473" w:rsidRDefault="001417CA" w:rsidP="0095719A">
            <w:pPr>
              <w:pStyle w:val="TAC"/>
              <w:rPr>
                <w:ins w:id="554" w:author="Huawei" w:date="2023-02-09T15:49:00Z"/>
                <w:highlight w:val="cyan"/>
              </w:rPr>
            </w:pPr>
            <w:ins w:id="555" w:author="Huawei" w:date="2023-02-09T15:49:00Z">
              <w:r w:rsidRPr="001A5473">
                <w:rPr>
                  <w:highlight w:val="cyan"/>
                </w:rPr>
                <w:t>IETF RFC 8343 [Y]</w:t>
              </w:r>
            </w:ins>
          </w:p>
        </w:tc>
      </w:tr>
      <w:tr w:rsidR="001417CA" w:rsidRPr="001417CA" w14:paraId="1F1F51F3" w14:textId="77777777" w:rsidTr="0095719A">
        <w:trPr>
          <w:cantSplit/>
          <w:jc w:val="center"/>
          <w:ins w:id="556" w:author="Huawei" w:date="2023-02-09T15:49:00Z"/>
        </w:trPr>
        <w:tc>
          <w:tcPr>
            <w:tcW w:w="3735" w:type="dxa"/>
            <w:shd w:val="clear" w:color="auto" w:fill="auto"/>
          </w:tcPr>
          <w:p w14:paraId="6B2A5481" w14:textId="77777777" w:rsidR="001417CA" w:rsidRPr="001A5473" w:rsidRDefault="001417CA" w:rsidP="0095719A">
            <w:pPr>
              <w:pStyle w:val="TAL"/>
              <w:rPr>
                <w:ins w:id="557" w:author="Huawei" w:date="2023-02-09T15:49:00Z"/>
                <w:highlight w:val="cyan"/>
              </w:rPr>
            </w:pPr>
            <w:ins w:id="558" w:author="Huawei" w:date="2023-02-09T15:49:00Z">
              <w:r w:rsidRPr="001A5473">
                <w:rPr>
                  <w:highlight w:val="cyan"/>
                </w:rPr>
                <w:t>MAC address</w:t>
              </w:r>
            </w:ins>
          </w:p>
        </w:tc>
        <w:tc>
          <w:tcPr>
            <w:tcW w:w="708" w:type="dxa"/>
            <w:shd w:val="clear" w:color="auto" w:fill="auto"/>
          </w:tcPr>
          <w:p w14:paraId="51F8D971" w14:textId="77777777" w:rsidR="001417CA" w:rsidRPr="001A5473" w:rsidRDefault="001417CA" w:rsidP="0095719A">
            <w:pPr>
              <w:pStyle w:val="TAC"/>
              <w:rPr>
                <w:ins w:id="559" w:author="Huawei" w:date="2023-02-09T15:49:00Z"/>
                <w:highlight w:val="cyan"/>
              </w:rPr>
            </w:pPr>
            <w:ins w:id="560" w:author="Huawei" w:date="2023-02-09T15:49:00Z">
              <w:r w:rsidRPr="001A5473">
                <w:rPr>
                  <w:highlight w:val="cyan"/>
                </w:rPr>
                <w:t>X</w:t>
              </w:r>
            </w:ins>
          </w:p>
        </w:tc>
        <w:tc>
          <w:tcPr>
            <w:tcW w:w="1338" w:type="dxa"/>
          </w:tcPr>
          <w:p w14:paraId="52BA9233" w14:textId="77777777" w:rsidR="001417CA" w:rsidRPr="001A5473" w:rsidRDefault="001417CA" w:rsidP="0095719A">
            <w:pPr>
              <w:pStyle w:val="TAC"/>
              <w:rPr>
                <w:ins w:id="561" w:author="Huawei" w:date="2023-02-09T15:49:00Z"/>
                <w:highlight w:val="cyan"/>
              </w:rPr>
            </w:pPr>
            <w:ins w:id="562" w:author="Huawei" w:date="2023-02-09T15:49:00Z">
              <w:r w:rsidRPr="001A5473">
                <w:rPr>
                  <w:highlight w:val="cyan"/>
                </w:rPr>
                <w:t>R</w:t>
              </w:r>
            </w:ins>
          </w:p>
        </w:tc>
        <w:tc>
          <w:tcPr>
            <w:tcW w:w="2126" w:type="dxa"/>
            <w:shd w:val="clear" w:color="auto" w:fill="auto"/>
          </w:tcPr>
          <w:p w14:paraId="5A8799AC" w14:textId="77777777" w:rsidR="001417CA" w:rsidRPr="001A5473" w:rsidRDefault="001417CA" w:rsidP="0095719A">
            <w:pPr>
              <w:pStyle w:val="TAC"/>
              <w:rPr>
                <w:ins w:id="563" w:author="Huawei" w:date="2023-02-09T15:49:00Z"/>
                <w:highlight w:val="cyan"/>
              </w:rPr>
            </w:pPr>
            <w:ins w:id="564" w:author="Huawei" w:date="2023-02-09T15:49:00Z">
              <w:r w:rsidRPr="001A5473">
                <w:rPr>
                  <w:highlight w:val="cyan"/>
                </w:rPr>
                <w:t>IETF RFC 8343 [Y]</w:t>
              </w:r>
            </w:ins>
          </w:p>
        </w:tc>
      </w:tr>
      <w:tr w:rsidR="001417CA" w:rsidRPr="001417CA" w14:paraId="726B1D1A" w14:textId="77777777" w:rsidTr="0095719A">
        <w:trPr>
          <w:cantSplit/>
          <w:jc w:val="center"/>
          <w:ins w:id="565" w:author="Huawei" w:date="2023-02-09T15:49:00Z"/>
        </w:trPr>
        <w:tc>
          <w:tcPr>
            <w:tcW w:w="3735" w:type="dxa"/>
            <w:shd w:val="clear" w:color="auto" w:fill="auto"/>
          </w:tcPr>
          <w:p w14:paraId="0F97916D" w14:textId="77777777" w:rsidR="001417CA" w:rsidRPr="001A5473" w:rsidRDefault="001417CA" w:rsidP="0095719A">
            <w:pPr>
              <w:pStyle w:val="TAL"/>
              <w:rPr>
                <w:ins w:id="566" w:author="Huawei" w:date="2023-02-09T15:49:00Z"/>
                <w:highlight w:val="cyan"/>
              </w:rPr>
            </w:pPr>
            <w:ins w:id="567" w:author="Huawei" w:date="2023-02-09T15:49:00Z">
              <w:r w:rsidRPr="001A5473">
                <w:rPr>
                  <w:highlight w:val="cyan"/>
                </w:rPr>
                <w:t>List of Neighbors</w:t>
              </w:r>
            </w:ins>
          </w:p>
        </w:tc>
        <w:tc>
          <w:tcPr>
            <w:tcW w:w="708" w:type="dxa"/>
            <w:shd w:val="clear" w:color="auto" w:fill="auto"/>
          </w:tcPr>
          <w:p w14:paraId="44B2B446" w14:textId="77777777" w:rsidR="001417CA" w:rsidRPr="001A5473" w:rsidRDefault="001417CA" w:rsidP="0095719A">
            <w:pPr>
              <w:pStyle w:val="TAC"/>
              <w:rPr>
                <w:ins w:id="568" w:author="Huawei" w:date="2023-02-09T15:49:00Z"/>
                <w:highlight w:val="cyan"/>
              </w:rPr>
            </w:pPr>
            <w:ins w:id="569" w:author="Huawei" w:date="2023-02-09T15:49:00Z">
              <w:r w:rsidRPr="001A5473">
                <w:rPr>
                  <w:highlight w:val="cyan"/>
                </w:rPr>
                <w:t>X</w:t>
              </w:r>
            </w:ins>
          </w:p>
        </w:tc>
        <w:tc>
          <w:tcPr>
            <w:tcW w:w="1338" w:type="dxa"/>
          </w:tcPr>
          <w:p w14:paraId="16BACBAE" w14:textId="77777777" w:rsidR="001417CA" w:rsidRPr="001A5473" w:rsidRDefault="001417CA" w:rsidP="0095719A">
            <w:pPr>
              <w:pStyle w:val="TAC"/>
              <w:rPr>
                <w:ins w:id="570" w:author="Huawei" w:date="2023-02-09T15:49:00Z"/>
                <w:highlight w:val="cyan"/>
              </w:rPr>
            </w:pPr>
            <w:ins w:id="571" w:author="Huawei" w:date="2023-02-09T15:49:00Z">
              <w:r w:rsidRPr="001A5473">
                <w:rPr>
                  <w:highlight w:val="cyan"/>
                </w:rPr>
                <w:t>R</w:t>
              </w:r>
            </w:ins>
          </w:p>
        </w:tc>
        <w:tc>
          <w:tcPr>
            <w:tcW w:w="2126" w:type="dxa"/>
            <w:shd w:val="clear" w:color="auto" w:fill="auto"/>
          </w:tcPr>
          <w:p w14:paraId="17249B6B" w14:textId="77777777" w:rsidR="001417CA" w:rsidRPr="001A5473" w:rsidRDefault="001417CA" w:rsidP="0095719A">
            <w:pPr>
              <w:pStyle w:val="TAC"/>
              <w:rPr>
                <w:ins w:id="572" w:author="Huawei" w:date="2023-02-09T15:49:00Z"/>
                <w:highlight w:val="cyan"/>
              </w:rPr>
            </w:pPr>
            <w:ins w:id="573" w:author="Huawei" w:date="2023-02-09T15:49:00Z">
              <w:r w:rsidRPr="001A5473">
                <w:rPr>
                  <w:highlight w:val="cyan"/>
                </w:rPr>
                <w:t>IETF RFC 8344 [Z]</w:t>
              </w:r>
            </w:ins>
          </w:p>
        </w:tc>
      </w:tr>
      <w:tr w:rsidR="001417CA" w:rsidRPr="001B7C50" w14:paraId="47261C44" w14:textId="77777777" w:rsidTr="0095719A">
        <w:trPr>
          <w:cantSplit/>
          <w:jc w:val="center"/>
          <w:ins w:id="574" w:author="Huawei" w:date="2023-02-09T15:49:00Z"/>
        </w:trPr>
        <w:tc>
          <w:tcPr>
            <w:tcW w:w="7907" w:type="dxa"/>
            <w:gridSpan w:val="4"/>
            <w:shd w:val="clear" w:color="auto" w:fill="auto"/>
          </w:tcPr>
          <w:p w14:paraId="1248685B" w14:textId="77777777" w:rsidR="001417CA" w:rsidRPr="001A5473" w:rsidRDefault="001417CA" w:rsidP="0095719A">
            <w:pPr>
              <w:pStyle w:val="TAN"/>
              <w:rPr>
                <w:ins w:id="575" w:author="Huawei" w:date="2023-02-09T15:49:00Z"/>
                <w:highlight w:val="cyan"/>
                <w:lang w:eastAsia="en-GB"/>
              </w:rPr>
            </w:pPr>
            <w:ins w:id="576" w:author="Huawei" w:date="2023-02-09T15:49:00Z">
              <w:r w:rsidRPr="001A5473">
                <w:rPr>
                  <w:highlight w:val="cyan"/>
                </w:rPr>
                <w:t>NOTE 1:</w:t>
              </w:r>
              <w:r w:rsidRPr="001A5473">
                <w:rPr>
                  <w:highlight w:val="cyan"/>
                </w:rPr>
                <w:tab/>
                <w:t>R = Read only access;</w:t>
              </w:r>
            </w:ins>
          </w:p>
          <w:p w14:paraId="7ED832E9" w14:textId="77777777" w:rsidR="001417CA" w:rsidRPr="00BB06C0" w:rsidRDefault="001417CA" w:rsidP="0095719A">
            <w:pPr>
              <w:pStyle w:val="TAN"/>
              <w:rPr>
                <w:ins w:id="577" w:author="Huawei" w:date="2023-02-09T15:49:00Z"/>
              </w:rPr>
            </w:pPr>
            <w:ins w:id="578" w:author="Huawei" w:date="2023-02-09T15:49:00Z">
              <w:r w:rsidRPr="001A5473">
                <w:rPr>
                  <w:highlight w:val="cyan"/>
                </w:rPr>
                <w:t>NOTE 2:</w:t>
              </w:r>
              <w:r w:rsidRPr="001A5473">
                <w:rPr>
                  <w:highlight w:val="cyan"/>
                </w:rPr>
                <w:tab/>
                <w:t>X = applicable;</w:t>
              </w:r>
            </w:ins>
          </w:p>
        </w:tc>
      </w:tr>
    </w:tbl>
    <w:p w14:paraId="6D19D2A0" w14:textId="4D7B0F85" w:rsidR="00592CF3" w:rsidRPr="00AE0F51" w:rsidRDefault="00592CF3" w:rsidP="00592CF3">
      <w:pPr>
        <w:rPr>
          <w:lang w:val="en-US"/>
        </w:rPr>
      </w:pPr>
    </w:p>
    <w:p w14:paraId="120B2502" w14:textId="77777777" w:rsidR="00592CF3" w:rsidRDefault="00592CF3" w:rsidP="00592CF3">
      <w:pPr>
        <w:pStyle w:val="13"/>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30"/>
        <w:rPr>
          <w:lang w:eastAsia="zh-CN"/>
        </w:rPr>
      </w:pPr>
      <w:bookmarkStart w:id="579" w:name="_Toc122440816"/>
      <w:r w:rsidRPr="001B7C50">
        <w:rPr>
          <w:lang w:eastAsia="zh-CN"/>
        </w:rPr>
        <w:t>6.2.29</w:t>
      </w:r>
      <w:r w:rsidRPr="001B7C50">
        <w:rPr>
          <w:lang w:eastAsia="zh-CN"/>
        </w:rPr>
        <w:tab/>
        <w:t>TSCTSF</w:t>
      </w:r>
      <w:bookmarkEnd w:id="579"/>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580"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581"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582"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583" w:author="Nokia" w:date="2022-12-22T13:24:00Z">
        <w:r w:rsidR="00A80CC2">
          <w:rPr>
            <w:lang w:eastAsia="zh-CN"/>
          </w:rPr>
          <w:t>or DetN</w:t>
        </w:r>
      </w:ins>
      <w:ins w:id="584"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4D51A70E" w:rsidR="002D099D" w:rsidRDefault="002D099D" w:rsidP="002D099D">
      <w:pPr>
        <w:pStyle w:val="B1"/>
        <w:rPr>
          <w:ins w:id="585" w:author="LTHBM0" w:date="2023-01-03T15:58:00Z"/>
          <w:lang w:eastAsia="zh-CN"/>
        </w:rPr>
      </w:pPr>
      <w:ins w:id="586" w:author="LTHBM0" w:date="2023-01-03T15:58:00Z">
        <w:r>
          <w:rPr>
            <w:lang w:eastAsia="zh-CN"/>
          </w:rPr>
          <w:t>-</w:t>
        </w:r>
        <w:r>
          <w:rPr>
            <w:lang w:eastAsia="zh-CN"/>
          </w:rPr>
          <w:tab/>
        </w:r>
        <w:bookmarkStart w:id="587" w:name="_Hlk124849360"/>
        <w:r>
          <w:rPr>
            <w:lang w:eastAsia="zh-CN"/>
          </w:rPr>
          <w:t>In case of support of integration with IETF Deterministic Networking (as depicted in clause 4.4.8.</w:t>
        </w:r>
      </w:ins>
      <w:ins w:id="588" w:author="Ericsson_0118" w:date="2023-01-22T09:53:00Z">
        <w:r w:rsidR="008C7026">
          <w:rPr>
            <w:lang w:eastAsia="zh-CN"/>
          </w:rPr>
          <w:t>4</w:t>
        </w:r>
      </w:ins>
      <w:ins w:id="589"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bookmarkEnd w:id="587"/>
      </w:ins>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DE7AA" w14:textId="77777777" w:rsidR="00DA4B7E" w:rsidRDefault="00DA4B7E">
      <w:r>
        <w:separator/>
      </w:r>
    </w:p>
  </w:endnote>
  <w:endnote w:type="continuationSeparator" w:id="0">
    <w:p w14:paraId="3C3D6058" w14:textId="77777777" w:rsidR="00DA4B7E" w:rsidRDefault="00DA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8E08B" w14:textId="77777777" w:rsidR="00DA4B7E" w:rsidRDefault="00DA4B7E">
      <w:r>
        <w:separator/>
      </w:r>
    </w:p>
  </w:footnote>
  <w:footnote w:type="continuationSeparator" w:id="0">
    <w:p w14:paraId="6900D227" w14:textId="77777777" w:rsidR="00DA4B7E" w:rsidRDefault="00DA4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074A" w:rsidRDefault="00B807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074A" w:rsidRDefault="00B807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074A" w:rsidRDefault="00B807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074A" w:rsidRDefault="00B807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Ericsson_0118">
    <w15:presenceInfo w15:providerId="None" w15:userId="Ericsson_0118"/>
  </w15:person>
  <w15:person w15:author="Ericsson-r01">
    <w15:presenceInfo w15:providerId="None" w15:userId="Ericsson-r01"/>
  </w15:person>
  <w15:person w15:author="Nokia">
    <w15:presenceInfo w15:providerId="None" w15:userId="Nokia"/>
  </w15:person>
  <w15:person w15:author="Huawei">
    <w15:presenceInfo w15:providerId="None" w15:userId="Huawei"/>
  </w15:person>
  <w15:person w15:author="Ericsson-r04">
    <w15:presenceInfo w15:providerId="None" w15:userId="Ericsson-r04"/>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D56"/>
    <w:rsid w:val="00000FD3"/>
    <w:rsid w:val="0000359B"/>
    <w:rsid w:val="00010C97"/>
    <w:rsid w:val="00013DAB"/>
    <w:rsid w:val="000147EF"/>
    <w:rsid w:val="000164EC"/>
    <w:rsid w:val="00022964"/>
    <w:rsid w:val="00022E4A"/>
    <w:rsid w:val="000260E3"/>
    <w:rsid w:val="00026AA0"/>
    <w:rsid w:val="00027251"/>
    <w:rsid w:val="000277C4"/>
    <w:rsid w:val="000317C8"/>
    <w:rsid w:val="00031894"/>
    <w:rsid w:val="00037854"/>
    <w:rsid w:val="00037BE9"/>
    <w:rsid w:val="0004506A"/>
    <w:rsid w:val="00046561"/>
    <w:rsid w:val="00053A8B"/>
    <w:rsid w:val="00054986"/>
    <w:rsid w:val="000555B7"/>
    <w:rsid w:val="0005684F"/>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3F59"/>
    <w:rsid w:val="000E6A31"/>
    <w:rsid w:val="000F7990"/>
    <w:rsid w:val="00105486"/>
    <w:rsid w:val="00107492"/>
    <w:rsid w:val="00111DA7"/>
    <w:rsid w:val="00116D10"/>
    <w:rsid w:val="00120CC1"/>
    <w:rsid w:val="0012235C"/>
    <w:rsid w:val="001234E3"/>
    <w:rsid w:val="00126585"/>
    <w:rsid w:val="0012679C"/>
    <w:rsid w:val="00126F14"/>
    <w:rsid w:val="00130247"/>
    <w:rsid w:val="00130E5D"/>
    <w:rsid w:val="00133967"/>
    <w:rsid w:val="001350F0"/>
    <w:rsid w:val="001417CA"/>
    <w:rsid w:val="00145D43"/>
    <w:rsid w:val="001501B1"/>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9782C"/>
    <w:rsid w:val="001A08B3"/>
    <w:rsid w:val="001A10CD"/>
    <w:rsid w:val="001A4FB6"/>
    <w:rsid w:val="001A5473"/>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23B1"/>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57FF9"/>
    <w:rsid w:val="0026004D"/>
    <w:rsid w:val="002640DD"/>
    <w:rsid w:val="002673C9"/>
    <w:rsid w:val="00270BA0"/>
    <w:rsid w:val="002717D1"/>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2389"/>
    <w:rsid w:val="002D373E"/>
    <w:rsid w:val="002D597E"/>
    <w:rsid w:val="002D76C2"/>
    <w:rsid w:val="002D772C"/>
    <w:rsid w:val="002E42C7"/>
    <w:rsid w:val="002E472E"/>
    <w:rsid w:val="002E69FC"/>
    <w:rsid w:val="002F2883"/>
    <w:rsid w:val="002F692C"/>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319D0"/>
    <w:rsid w:val="00334110"/>
    <w:rsid w:val="00351E1A"/>
    <w:rsid w:val="003609EF"/>
    <w:rsid w:val="00361829"/>
    <w:rsid w:val="0036231A"/>
    <w:rsid w:val="00366CAF"/>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535E"/>
    <w:rsid w:val="003A5AC1"/>
    <w:rsid w:val="003B36F1"/>
    <w:rsid w:val="003B53FB"/>
    <w:rsid w:val="003C172A"/>
    <w:rsid w:val="003C4E13"/>
    <w:rsid w:val="003D5031"/>
    <w:rsid w:val="003D66E4"/>
    <w:rsid w:val="003D747A"/>
    <w:rsid w:val="003E1A36"/>
    <w:rsid w:val="003E570F"/>
    <w:rsid w:val="003E7F5A"/>
    <w:rsid w:val="003F0E97"/>
    <w:rsid w:val="003F2502"/>
    <w:rsid w:val="003F3046"/>
    <w:rsid w:val="003F35B8"/>
    <w:rsid w:val="003F375C"/>
    <w:rsid w:val="003F73A6"/>
    <w:rsid w:val="003F772A"/>
    <w:rsid w:val="004008A3"/>
    <w:rsid w:val="00400B50"/>
    <w:rsid w:val="00400FEA"/>
    <w:rsid w:val="00401B6F"/>
    <w:rsid w:val="00405507"/>
    <w:rsid w:val="004076AE"/>
    <w:rsid w:val="00407A8D"/>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44EC"/>
    <w:rsid w:val="0045618C"/>
    <w:rsid w:val="00466E22"/>
    <w:rsid w:val="00467FFD"/>
    <w:rsid w:val="00474741"/>
    <w:rsid w:val="00475B1F"/>
    <w:rsid w:val="00475B3B"/>
    <w:rsid w:val="00476596"/>
    <w:rsid w:val="00477CC2"/>
    <w:rsid w:val="00481D61"/>
    <w:rsid w:val="00491BFD"/>
    <w:rsid w:val="004A2764"/>
    <w:rsid w:val="004A46C4"/>
    <w:rsid w:val="004B0410"/>
    <w:rsid w:val="004B0F70"/>
    <w:rsid w:val="004B75B7"/>
    <w:rsid w:val="004C29D7"/>
    <w:rsid w:val="004C2D80"/>
    <w:rsid w:val="004C771D"/>
    <w:rsid w:val="004C7901"/>
    <w:rsid w:val="004D27A3"/>
    <w:rsid w:val="004D27BD"/>
    <w:rsid w:val="004D5F45"/>
    <w:rsid w:val="004D63B0"/>
    <w:rsid w:val="004D753B"/>
    <w:rsid w:val="004E0C30"/>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0A97"/>
    <w:rsid w:val="00521D5D"/>
    <w:rsid w:val="00527CF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3924"/>
    <w:rsid w:val="00594A56"/>
    <w:rsid w:val="005B3471"/>
    <w:rsid w:val="005C5560"/>
    <w:rsid w:val="005C6631"/>
    <w:rsid w:val="005C754F"/>
    <w:rsid w:val="005D0375"/>
    <w:rsid w:val="005D23BD"/>
    <w:rsid w:val="005D463C"/>
    <w:rsid w:val="005D7DE1"/>
    <w:rsid w:val="005E062F"/>
    <w:rsid w:val="005E2C44"/>
    <w:rsid w:val="005E598B"/>
    <w:rsid w:val="005E5EAB"/>
    <w:rsid w:val="005E6B12"/>
    <w:rsid w:val="005F2D9F"/>
    <w:rsid w:val="005F54B1"/>
    <w:rsid w:val="005F5CCB"/>
    <w:rsid w:val="005F73ED"/>
    <w:rsid w:val="00601789"/>
    <w:rsid w:val="006052A3"/>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064B"/>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20FC"/>
    <w:rsid w:val="00692233"/>
    <w:rsid w:val="00695808"/>
    <w:rsid w:val="00696462"/>
    <w:rsid w:val="00696F32"/>
    <w:rsid w:val="006A0FC3"/>
    <w:rsid w:val="006A10B1"/>
    <w:rsid w:val="006A6952"/>
    <w:rsid w:val="006B0F6C"/>
    <w:rsid w:val="006B3FBF"/>
    <w:rsid w:val="006B46FB"/>
    <w:rsid w:val="006B7065"/>
    <w:rsid w:val="006C48F7"/>
    <w:rsid w:val="006C4F58"/>
    <w:rsid w:val="006C57F4"/>
    <w:rsid w:val="006D1301"/>
    <w:rsid w:val="006D20A5"/>
    <w:rsid w:val="006D296A"/>
    <w:rsid w:val="006D3258"/>
    <w:rsid w:val="006D72FA"/>
    <w:rsid w:val="006E1170"/>
    <w:rsid w:val="006E21FB"/>
    <w:rsid w:val="006F17D0"/>
    <w:rsid w:val="006F4DE9"/>
    <w:rsid w:val="006F6017"/>
    <w:rsid w:val="006F749C"/>
    <w:rsid w:val="00700818"/>
    <w:rsid w:val="00701C41"/>
    <w:rsid w:val="00702512"/>
    <w:rsid w:val="0070436F"/>
    <w:rsid w:val="00705AFD"/>
    <w:rsid w:val="00706BEB"/>
    <w:rsid w:val="007073F4"/>
    <w:rsid w:val="00713ECA"/>
    <w:rsid w:val="00715A71"/>
    <w:rsid w:val="00721820"/>
    <w:rsid w:val="007219DC"/>
    <w:rsid w:val="00722C12"/>
    <w:rsid w:val="00730043"/>
    <w:rsid w:val="00733E7D"/>
    <w:rsid w:val="007345A8"/>
    <w:rsid w:val="00743920"/>
    <w:rsid w:val="00744659"/>
    <w:rsid w:val="00744797"/>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6FB9"/>
    <w:rsid w:val="007C7D05"/>
    <w:rsid w:val="007D0021"/>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10559"/>
    <w:rsid w:val="00812266"/>
    <w:rsid w:val="00812B14"/>
    <w:rsid w:val="008176EA"/>
    <w:rsid w:val="00821FCF"/>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313B"/>
    <w:rsid w:val="00863AFA"/>
    <w:rsid w:val="00864E56"/>
    <w:rsid w:val="00865006"/>
    <w:rsid w:val="00870EE7"/>
    <w:rsid w:val="00875FAD"/>
    <w:rsid w:val="00882685"/>
    <w:rsid w:val="00884435"/>
    <w:rsid w:val="008846A1"/>
    <w:rsid w:val="00885442"/>
    <w:rsid w:val="00885F55"/>
    <w:rsid w:val="0088636A"/>
    <w:rsid w:val="008863B9"/>
    <w:rsid w:val="00891FEB"/>
    <w:rsid w:val="00892B7E"/>
    <w:rsid w:val="00892F8D"/>
    <w:rsid w:val="00894258"/>
    <w:rsid w:val="008A398F"/>
    <w:rsid w:val="008A45A6"/>
    <w:rsid w:val="008B0D5C"/>
    <w:rsid w:val="008B2AC1"/>
    <w:rsid w:val="008C7026"/>
    <w:rsid w:val="008D1A3D"/>
    <w:rsid w:val="008D4073"/>
    <w:rsid w:val="008D72B5"/>
    <w:rsid w:val="008D7B6B"/>
    <w:rsid w:val="008E1C9A"/>
    <w:rsid w:val="008E45C8"/>
    <w:rsid w:val="008F1FCD"/>
    <w:rsid w:val="008F3789"/>
    <w:rsid w:val="008F686C"/>
    <w:rsid w:val="009020AA"/>
    <w:rsid w:val="00905C56"/>
    <w:rsid w:val="00906E1D"/>
    <w:rsid w:val="009100C4"/>
    <w:rsid w:val="009108B6"/>
    <w:rsid w:val="00912504"/>
    <w:rsid w:val="00913F2E"/>
    <w:rsid w:val="0091467C"/>
    <w:rsid w:val="009148DE"/>
    <w:rsid w:val="00916EBD"/>
    <w:rsid w:val="009201F8"/>
    <w:rsid w:val="00921B33"/>
    <w:rsid w:val="00925B78"/>
    <w:rsid w:val="00925FBE"/>
    <w:rsid w:val="009266A4"/>
    <w:rsid w:val="0093040A"/>
    <w:rsid w:val="009325AD"/>
    <w:rsid w:val="009402B2"/>
    <w:rsid w:val="00941E1C"/>
    <w:rsid w:val="00941E30"/>
    <w:rsid w:val="00942FEA"/>
    <w:rsid w:val="00944418"/>
    <w:rsid w:val="0094568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10E9"/>
    <w:rsid w:val="009A52CA"/>
    <w:rsid w:val="009A5753"/>
    <w:rsid w:val="009A579D"/>
    <w:rsid w:val="009A71D1"/>
    <w:rsid w:val="009B005F"/>
    <w:rsid w:val="009B32AA"/>
    <w:rsid w:val="009B3F88"/>
    <w:rsid w:val="009B5716"/>
    <w:rsid w:val="009B615B"/>
    <w:rsid w:val="009C3395"/>
    <w:rsid w:val="009C3CD7"/>
    <w:rsid w:val="009C7D01"/>
    <w:rsid w:val="009D04E2"/>
    <w:rsid w:val="009D5483"/>
    <w:rsid w:val="009D655B"/>
    <w:rsid w:val="009D78F7"/>
    <w:rsid w:val="009E1EA8"/>
    <w:rsid w:val="009E238E"/>
    <w:rsid w:val="009E3297"/>
    <w:rsid w:val="009E614B"/>
    <w:rsid w:val="009F2530"/>
    <w:rsid w:val="009F3BB8"/>
    <w:rsid w:val="009F483F"/>
    <w:rsid w:val="009F675C"/>
    <w:rsid w:val="009F734F"/>
    <w:rsid w:val="00A0125F"/>
    <w:rsid w:val="00A135E2"/>
    <w:rsid w:val="00A16D2B"/>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11C5"/>
    <w:rsid w:val="00A9230D"/>
    <w:rsid w:val="00A95461"/>
    <w:rsid w:val="00A95A3E"/>
    <w:rsid w:val="00A95A7B"/>
    <w:rsid w:val="00AA2CBC"/>
    <w:rsid w:val="00AB05C9"/>
    <w:rsid w:val="00AB2828"/>
    <w:rsid w:val="00AB367A"/>
    <w:rsid w:val="00AB51AF"/>
    <w:rsid w:val="00AB6B3E"/>
    <w:rsid w:val="00AB7337"/>
    <w:rsid w:val="00AC0946"/>
    <w:rsid w:val="00AC4076"/>
    <w:rsid w:val="00AC5820"/>
    <w:rsid w:val="00AC5EDE"/>
    <w:rsid w:val="00AD035A"/>
    <w:rsid w:val="00AD0BEB"/>
    <w:rsid w:val="00AD1CD8"/>
    <w:rsid w:val="00AD5F29"/>
    <w:rsid w:val="00AD664F"/>
    <w:rsid w:val="00AD74B6"/>
    <w:rsid w:val="00AE042D"/>
    <w:rsid w:val="00AE0F51"/>
    <w:rsid w:val="00AE3720"/>
    <w:rsid w:val="00AE44F5"/>
    <w:rsid w:val="00AE5718"/>
    <w:rsid w:val="00AE61E1"/>
    <w:rsid w:val="00AE6791"/>
    <w:rsid w:val="00AF125B"/>
    <w:rsid w:val="00AF28C7"/>
    <w:rsid w:val="00AF3464"/>
    <w:rsid w:val="00AF3E8D"/>
    <w:rsid w:val="00AF5850"/>
    <w:rsid w:val="00B02235"/>
    <w:rsid w:val="00B03EAB"/>
    <w:rsid w:val="00B153F0"/>
    <w:rsid w:val="00B172DD"/>
    <w:rsid w:val="00B20DDB"/>
    <w:rsid w:val="00B21A10"/>
    <w:rsid w:val="00B240CF"/>
    <w:rsid w:val="00B258BB"/>
    <w:rsid w:val="00B302B8"/>
    <w:rsid w:val="00B31124"/>
    <w:rsid w:val="00B32A45"/>
    <w:rsid w:val="00B33AB0"/>
    <w:rsid w:val="00B33E19"/>
    <w:rsid w:val="00B34D3F"/>
    <w:rsid w:val="00B35975"/>
    <w:rsid w:val="00B3643E"/>
    <w:rsid w:val="00B3783C"/>
    <w:rsid w:val="00B41FEE"/>
    <w:rsid w:val="00B42A07"/>
    <w:rsid w:val="00B46A40"/>
    <w:rsid w:val="00B47057"/>
    <w:rsid w:val="00B47295"/>
    <w:rsid w:val="00B54A63"/>
    <w:rsid w:val="00B54B8E"/>
    <w:rsid w:val="00B66187"/>
    <w:rsid w:val="00B66595"/>
    <w:rsid w:val="00B666BC"/>
    <w:rsid w:val="00B676BF"/>
    <w:rsid w:val="00B67B97"/>
    <w:rsid w:val="00B71594"/>
    <w:rsid w:val="00B726B3"/>
    <w:rsid w:val="00B73775"/>
    <w:rsid w:val="00B74FDB"/>
    <w:rsid w:val="00B758D4"/>
    <w:rsid w:val="00B80557"/>
    <w:rsid w:val="00B8074A"/>
    <w:rsid w:val="00B807D7"/>
    <w:rsid w:val="00B8219B"/>
    <w:rsid w:val="00B8361F"/>
    <w:rsid w:val="00B84189"/>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2430"/>
    <w:rsid w:val="00BE3054"/>
    <w:rsid w:val="00BE3729"/>
    <w:rsid w:val="00BE50E1"/>
    <w:rsid w:val="00BE6C63"/>
    <w:rsid w:val="00BF2FA8"/>
    <w:rsid w:val="00BF484E"/>
    <w:rsid w:val="00BF5C39"/>
    <w:rsid w:val="00BF6843"/>
    <w:rsid w:val="00BF728B"/>
    <w:rsid w:val="00C037B1"/>
    <w:rsid w:val="00C03A20"/>
    <w:rsid w:val="00C117BD"/>
    <w:rsid w:val="00C178F6"/>
    <w:rsid w:val="00C20A0D"/>
    <w:rsid w:val="00C27057"/>
    <w:rsid w:val="00C320CA"/>
    <w:rsid w:val="00C3245C"/>
    <w:rsid w:val="00C34F87"/>
    <w:rsid w:val="00C42513"/>
    <w:rsid w:val="00C4349D"/>
    <w:rsid w:val="00C52CC7"/>
    <w:rsid w:val="00C57A8E"/>
    <w:rsid w:val="00C60B38"/>
    <w:rsid w:val="00C6316D"/>
    <w:rsid w:val="00C64748"/>
    <w:rsid w:val="00C66BA2"/>
    <w:rsid w:val="00C728A6"/>
    <w:rsid w:val="00C76E54"/>
    <w:rsid w:val="00C774C0"/>
    <w:rsid w:val="00C80BF4"/>
    <w:rsid w:val="00C85DB9"/>
    <w:rsid w:val="00C91D4D"/>
    <w:rsid w:val="00C9534C"/>
    <w:rsid w:val="00C955C3"/>
    <w:rsid w:val="00C95985"/>
    <w:rsid w:val="00CA0180"/>
    <w:rsid w:val="00CA2B10"/>
    <w:rsid w:val="00CA4571"/>
    <w:rsid w:val="00CC0F64"/>
    <w:rsid w:val="00CC1B43"/>
    <w:rsid w:val="00CC26CE"/>
    <w:rsid w:val="00CC5026"/>
    <w:rsid w:val="00CC5BD2"/>
    <w:rsid w:val="00CC6208"/>
    <w:rsid w:val="00CC68D0"/>
    <w:rsid w:val="00CD082F"/>
    <w:rsid w:val="00CD62F4"/>
    <w:rsid w:val="00CD7EB8"/>
    <w:rsid w:val="00CE0B91"/>
    <w:rsid w:val="00CE2151"/>
    <w:rsid w:val="00CE5D01"/>
    <w:rsid w:val="00CE7982"/>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5482B"/>
    <w:rsid w:val="00D60AAC"/>
    <w:rsid w:val="00D61580"/>
    <w:rsid w:val="00D61CC8"/>
    <w:rsid w:val="00D63764"/>
    <w:rsid w:val="00D6433E"/>
    <w:rsid w:val="00D65795"/>
    <w:rsid w:val="00D65ADF"/>
    <w:rsid w:val="00D66520"/>
    <w:rsid w:val="00D71130"/>
    <w:rsid w:val="00D71357"/>
    <w:rsid w:val="00D7162D"/>
    <w:rsid w:val="00D71B83"/>
    <w:rsid w:val="00D76D76"/>
    <w:rsid w:val="00D76FB4"/>
    <w:rsid w:val="00D77877"/>
    <w:rsid w:val="00D80E9A"/>
    <w:rsid w:val="00D81319"/>
    <w:rsid w:val="00D82325"/>
    <w:rsid w:val="00D915AB"/>
    <w:rsid w:val="00D91621"/>
    <w:rsid w:val="00D938F4"/>
    <w:rsid w:val="00D9410A"/>
    <w:rsid w:val="00D9543D"/>
    <w:rsid w:val="00DA023F"/>
    <w:rsid w:val="00DA2FF0"/>
    <w:rsid w:val="00DA4B7E"/>
    <w:rsid w:val="00DA7460"/>
    <w:rsid w:val="00DA746E"/>
    <w:rsid w:val="00DA7C88"/>
    <w:rsid w:val="00DC1D56"/>
    <w:rsid w:val="00DC6E45"/>
    <w:rsid w:val="00DC7349"/>
    <w:rsid w:val="00DD46F4"/>
    <w:rsid w:val="00DD4B07"/>
    <w:rsid w:val="00DD6C85"/>
    <w:rsid w:val="00DE22C5"/>
    <w:rsid w:val="00DE34CF"/>
    <w:rsid w:val="00DE678C"/>
    <w:rsid w:val="00DF1043"/>
    <w:rsid w:val="00DF3F19"/>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768FE"/>
    <w:rsid w:val="00E814C0"/>
    <w:rsid w:val="00E819E9"/>
    <w:rsid w:val="00E824DC"/>
    <w:rsid w:val="00E82EDC"/>
    <w:rsid w:val="00E84002"/>
    <w:rsid w:val="00E86A21"/>
    <w:rsid w:val="00E912C3"/>
    <w:rsid w:val="00E9217D"/>
    <w:rsid w:val="00E93D1A"/>
    <w:rsid w:val="00E95437"/>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066B1"/>
    <w:rsid w:val="00F104C0"/>
    <w:rsid w:val="00F11CFC"/>
    <w:rsid w:val="00F13411"/>
    <w:rsid w:val="00F2104B"/>
    <w:rsid w:val="00F220AC"/>
    <w:rsid w:val="00F25D98"/>
    <w:rsid w:val="00F300FB"/>
    <w:rsid w:val="00F35953"/>
    <w:rsid w:val="00F3737A"/>
    <w:rsid w:val="00F4014D"/>
    <w:rsid w:val="00F41226"/>
    <w:rsid w:val="00F42D1C"/>
    <w:rsid w:val="00F537C7"/>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6D7E"/>
    <w:rsid w:val="00FB7EF0"/>
    <w:rsid w:val="00FC26C7"/>
    <w:rsid w:val="00FC6C0F"/>
    <w:rsid w:val="00FD029C"/>
    <w:rsid w:val="00FD2FC3"/>
    <w:rsid w:val="00FD3724"/>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5Char">
    <w:name w:val="标题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21A10"/>
    <w:rPr>
      <w:rFonts w:eastAsia="Times New Roman"/>
      <w:i/>
      <w:color w:val="0000FF"/>
    </w:rPr>
  </w:style>
  <w:style w:type="character" w:customStyle="1" w:styleId="Char2">
    <w:name w:val="批注框文本 Char"/>
    <w:link w:val="ae"/>
    <w:rsid w:val="00B21A10"/>
    <w:rPr>
      <w:rFonts w:ascii="Tahoma" w:hAnsi="Tahoma" w:cs="Tahoma"/>
      <w:sz w:val="16"/>
      <w:szCs w:val="16"/>
      <w:lang w:val="en-GB" w:eastAsia="en-US"/>
    </w:rPr>
  </w:style>
  <w:style w:type="table" w:styleId="af4">
    <w:name w:val="Table Grid"/>
    <w:basedOn w:val="a1"/>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0"/>
    <w:locked/>
    <w:rsid w:val="00B21A10"/>
    <w:rPr>
      <w:rFonts w:ascii="Arial" w:hAnsi="Arial"/>
      <w:sz w:val="24"/>
      <w:lang w:val="en-GB" w:eastAsia="en-US"/>
    </w:rPr>
  </w:style>
  <w:style w:type="character" w:customStyle="1" w:styleId="Char0">
    <w:name w:val="页脚 Char"/>
    <w:link w:val="a9"/>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af5">
    <w:name w:val="Revision"/>
    <w:hidden/>
    <w:uiPriority w:val="99"/>
    <w:semiHidden/>
    <w:rsid w:val="00B21A10"/>
    <w:rPr>
      <w:rFonts w:ascii="Times New Roman" w:eastAsia="Times New Roman" w:hAnsi="Times New Roman"/>
      <w:lang w:val="en-GB" w:eastAsia="en-US"/>
    </w:rPr>
  </w:style>
  <w:style w:type="paragraph" w:styleId="af6">
    <w:name w:val="Normal (Web)"/>
    <w:basedOn w:val="a"/>
    <w:uiPriority w:val="99"/>
    <w:unhideWhenUsed/>
    <w:rsid w:val="00B21A10"/>
    <w:pPr>
      <w:spacing w:before="100" w:beforeAutospacing="1" w:after="100" w:afterAutospacing="1"/>
    </w:pPr>
    <w:rPr>
      <w:rFonts w:eastAsia="Times New Roman"/>
      <w:sz w:val="24"/>
      <w:szCs w:val="24"/>
      <w:lang w:eastAsia="zh-CN"/>
    </w:rPr>
  </w:style>
  <w:style w:type="character" w:customStyle="1" w:styleId="Char">
    <w:name w:val="脚注文本 Char"/>
    <w:basedOn w:val="a0"/>
    <w:link w:val="a6"/>
    <w:rsid w:val="00B21A10"/>
    <w:rPr>
      <w:rFonts w:ascii="Times New Roman" w:hAnsi="Times New Roman"/>
      <w:sz w:val="16"/>
      <w:lang w:val="en-GB" w:eastAsia="en-US"/>
    </w:rPr>
  </w:style>
  <w:style w:type="character" w:customStyle="1" w:styleId="Char3">
    <w:name w:val="批注主题 Char"/>
    <w:basedOn w:val="Char1"/>
    <w:link w:val="af"/>
    <w:rsid w:val="00B21A10"/>
    <w:rPr>
      <w:rFonts w:ascii="Times New Roman" w:hAnsi="Times New Roman"/>
      <w:b/>
      <w:bCs/>
      <w:lang w:val="en-GB" w:eastAsia="en-US"/>
    </w:rPr>
  </w:style>
  <w:style w:type="paragraph" w:styleId="af7">
    <w:name w:val="Bibliography"/>
    <w:basedOn w:val="a"/>
    <w:next w:val="a"/>
    <w:uiPriority w:val="37"/>
    <w:semiHidden/>
    <w:unhideWhenUsed/>
    <w:rsid w:val="00B21A10"/>
    <w:rPr>
      <w:rFonts w:eastAsia="Times New Roman"/>
    </w:rPr>
  </w:style>
  <w:style w:type="paragraph" w:styleId="af8">
    <w:name w:val="Block Text"/>
    <w:basedOn w:val="a"/>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B21A10"/>
    <w:pPr>
      <w:spacing w:after="120" w:line="480" w:lineRule="auto"/>
    </w:pPr>
    <w:rPr>
      <w:rFonts w:eastAsia="Times New Roman"/>
    </w:rPr>
  </w:style>
  <w:style w:type="character" w:customStyle="1" w:styleId="2Char">
    <w:name w:val="正文文本 2 Char"/>
    <w:basedOn w:val="a0"/>
    <w:link w:val="25"/>
    <w:rsid w:val="00B21A10"/>
    <w:rPr>
      <w:rFonts w:ascii="Times New Roman" w:eastAsia="Times New Roman" w:hAnsi="Times New Roman"/>
      <w:lang w:val="en-GB" w:eastAsia="en-US"/>
    </w:rPr>
  </w:style>
  <w:style w:type="paragraph" w:styleId="34">
    <w:name w:val="Body Text 3"/>
    <w:basedOn w:val="a"/>
    <w:link w:val="3Char"/>
    <w:rsid w:val="00B21A10"/>
    <w:pPr>
      <w:spacing w:after="120"/>
    </w:pPr>
    <w:rPr>
      <w:rFonts w:eastAsia="Times New Roman"/>
      <w:sz w:val="16"/>
      <w:szCs w:val="16"/>
    </w:rPr>
  </w:style>
  <w:style w:type="character" w:customStyle="1" w:styleId="3Char">
    <w:name w:val="正文文本 3 Char"/>
    <w:basedOn w:val="a0"/>
    <w:link w:val="34"/>
    <w:rsid w:val="00B21A10"/>
    <w:rPr>
      <w:rFonts w:ascii="Times New Roman" w:eastAsia="Times New Roman" w:hAnsi="Times New Roman"/>
      <w:sz w:val="16"/>
      <w:szCs w:val="16"/>
      <w:lang w:val="en-GB" w:eastAsia="en-US"/>
    </w:rPr>
  </w:style>
  <w:style w:type="paragraph" w:styleId="af9">
    <w:name w:val="Body Text First Indent"/>
    <w:basedOn w:val="af2"/>
    <w:link w:val="Char7"/>
    <w:rsid w:val="00B21A10"/>
    <w:pPr>
      <w:spacing w:after="180"/>
      <w:ind w:firstLine="360"/>
    </w:pPr>
    <w:rPr>
      <w:rFonts w:eastAsia="Times New Roman"/>
    </w:rPr>
  </w:style>
  <w:style w:type="character" w:customStyle="1" w:styleId="Char7">
    <w:name w:val="正文首行缩进 Char"/>
    <w:basedOn w:val="Char5"/>
    <w:link w:val="af9"/>
    <w:rsid w:val="00B21A10"/>
    <w:rPr>
      <w:rFonts w:ascii="Times New Roman" w:eastAsia="Times New Roman" w:hAnsi="Times New Roman"/>
      <w:lang w:val="en-GB" w:eastAsia="en-US"/>
    </w:rPr>
  </w:style>
  <w:style w:type="paragraph" w:styleId="afa">
    <w:name w:val="Body Text Indent"/>
    <w:basedOn w:val="a"/>
    <w:link w:val="Char8"/>
    <w:rsid w:val="00B21A10"/>
    <w:pPr>
      <w:spacing w:after="120"/>
      <w:ind w:left="283"/>
    </w:pPr>
    <w:rPr>
      <w:rFonts w:eastAsia="Times New Roman"/>
    </w:rPr>
  </w:style>
  <w:style w:type="character" w:customStyle="1" w:styleId="Char8">
    <w:name w:val="正文文本缩进 Char"/>
    <w:basedOn w:val="a0"/>
    <w:link w:val="afa"/>
    <w:rsid w:val="00B21A10"/>
    <w:rPr>
      <w:rFonts w:ascii="Times New Roman" w:eastAsia="Times New Roman" w:hAnsi="Times New Roman"/>
      <w:lang w:val="en-GB" w:eastAsia="en-US"/>
    </w:rPr>
  </w:style>
  <w:style w:type="paragraph" w:styleId="26">
    <w:name w:val="Body Text First Indent 2"/>
    <w:basedOn w:val="afa"/>
    <w:link w:val="2Char0"/>
    <w:rsid w:val="00B21A10"/>
    <w:pPr>
      <w:spacing w:after="180"/>
      <w:ind w:left="360" w:firstLine="360"/>
    </w:pPr>
  </w:style>
  <w:style w:type="character" w:customStyle="1" w:styleId="2Char0">
    <w:name w:val="正文首行缩进 2 Char"/>
    <w:basedOn w:val="Char8"/>
    <w:link w:val="26"/>
    <w:rsid w:val="00B21A10"/>
    <w:rPr>
      <w:rFonts w:ascii="Times New Roman" w:eastAsia="Times New Roman" w:hAnsi="Times New Roman"/>
      <w:lang w:val="en-GB" w:eastAsia="en-US"/>
    </w:rPr>
  </w:style>
  <w:style w:type="paragraph" w:styleId="27">
    <w:name w:val="Body Text Indent 2"/>
    <w:basedOn w:val="a"/>
    <w:link w:val="2Char1"/>
    <w:rsid w:val="00B21A10"/>
    <w:pPr>
      <w:spacing w:after="120" w:line="480" w:lineRule="auto"/>
      <w:ind w:left="283"/>
    </w:pPr>
    <w:rPr>
      <w:rFonts w:eastAsia="Times New Roman"/>
    </w:rPr>
  </w:style>
  <w:style w:type="character" w:customStyle="1" w:styleId="2Char1">
    <w:name w:val="正文文本缩进 2 Char"/>
    <w:basedOn w:val="a0"/>
    <w:link w:val="27"/>
    <w:rsid w:val="00B21A10"/>
    <w:rPr>
      <w:rFonts w:ascii="Times New Roman" w:eastAsia="Times New Roman" w:hAnsi="Times New Roman"/>
      <w:lang w:val="en-GB" w:eastAsia="en-US"/>
    </w:rPr>
  </w:style>
  <w:style w:type="paragraph" w:styleId="35">
    <w:name w:val="Body Text Indent 3"/>
    <w:basedOn w:val="a"/>
    <w:link w:val="3Char0"/>
    <w:rsid w:val="00B21A10"/>
    <w:pPr>
      <w:spacing w:after="120"/>
      <w:ind w:left="283"/>
    </w:pPr>
    <w:rPr>
      <w:rFonts w:eastAsia="Times New Roman"/>
      <w:sz w:val="16"/>
      <w:szCs w:val="16"/>
    </w:rPr>
  </w:style>
  <w:style w:type="character" w:customStyle="1" w:styleId="3Char0">
    <w:name w:val="正文文本缩进 3 Char"/>
    <w:basedOn w:val="a0"/>
    <w:link w:val="35"/>
    <w:rsid w:val="00B21A10"/>
    <w:rPr>
      <w:rFonts w:ascii="Times New Roman" w:eastAsia="Times New Roman" w:hAnsi="Times New Roman"/>
      <w:sz w:val="16"/>
      <w:szCs w:val="16"/>
      <w:lang w:val="en-GB" w:eastAsia="en-US"/>
    </w:rPr>
  </w:style>
  <w:style w:type="paragraph" w:styleId="afb">
    <w:name w:val="caption"/>
    <w:basedOn w:val="a"/>
    <w:next w:val="a"/>
    <w:semiHidden/>
    <w:unhideWhenUsed/>
    <w:qFormat/>
    <w:rsid w:val="00B21A10"/>
    <w:pPr>
      <w:spacing w:after="200"/>
    </w:pPr>
    <w:rPr>
      <w:rFonts w:eastAsia="Times New Roman"/>
      <w:i/>
      <w:iCs/>
      <w:color w:val="1F497D" w:themeColor="text2"/>
      <w:sz w:val="18"/>
      <w:szCs w:val="18"/>
    </w:rPr>
  </w:style>
  <w:style w:type="paragraph" w:styleId="afc">
    <w:name w:val="Closing"/>
    <w:basedOn w:val="a"/>
    <w:link w:val="Char9"/>
    <w:rsid w:val="00B21A10"/>
    <w:pPr>
      <w:spacing w:after="0"/>
      <w:ind w:left="4252"/>
    </w:pPr>
    <w:rPr>
      <w:rFonts w:eastAsia="Times New Roman"/>
    </w:rPr>
  </w:style>
  <w:style w:type="character" w:customStyle="1" w:styleId="Char9">
    <w:name w:val="结束语 Char"/>
    <w:basedOn w:val="a0"/>
    <w:link w:val="afc"/>
    <w:rsid w:val="00B21A10"/>
    <w:rPr>
      <w:rFonts w:ascii="Times New Roman" w:eastAsia="Times New Roman" w:hAnsi="Times New Roman"/>
      <w:lang w:val="en-GB" w:eastAsia="en-US"/>
    </w:rPr>
  </w:style>
  <w:style w:type="paragraph" w:styleId="afd">
    <w:name w:val="Date"/>
    <w:basedOn w:val="a"/>
    <w:next w:val="a"/>
    <w:link w:val="Chara"/>
    <w:rsid w:val="00B21A10"/>
    <w:rPr>
      <w:rFonts w:eastAsia="Times New Roman"/>
    </w:rPr>
  </w:style>
  <w:style w:type="character" w:customStyle="1" w:styleId="Chara">
    <w:name w:val="日期 Char"/>
    <w:basedOn w:val="a0"/>
    <w:link w:val="afd"/>
    <w:rsid w:val="00B21A10"/>
    <w:rPr>
      <w:rFonts w:ascii="Times New Roman" w:eastAsia="Times New Roman" w:hAnsi="Times New Roman"/>
      <w:lang w:val="en-GB" w:eastAsia="en-US"/>
    </w:rPr>
  </w:style>
  <w:style w:type="character" w:customStyle="1" w:styleId="Char4">
    <w:name w:val="文档结构图 Char"/>
    <w:basedOn w:val="a0"/>
    <w:link w:val="af0"/>
    <w:rsid w:val="00B21A10"/>
    <w:rPr>
      <w:rFonts w:ascii="Tahoma" w:hAnsi="Tahoma" w:cs="Tahoma"/>
      <w:shd w:val="clear" w:color="auto" w:fill="000080"/>
      <w:lang w:val="en-GB" w:eastAsia="en-US"/>
    </w:rPr>
  </w:style>
  <w:style w:type="paragraph" w:styleId="afe">
    <w:name w:val="E-mail Signature"/>
    <w:basedOn w:val="a"/>
    <w:link w:val="Charb"/>
    <w:rsid w:val="00B21A10"/>
    <w:pPr>
      <w:spacing w:after="0"/>
    </w:pPr>
    <w:rPr>
      <w:rFonts w:eastAsia="Times New Roman"/>
    </w:rPr>
  </w:style>
  <w:style w:type="character" w:customStyle="1" w:styleId="Charb">
    <w:name w:val="电子邮件签名 Char"/>
    <w:basedOn w:val="a0"/>
    <w:link w:val="afe"/>
    <w:rsid w:val="00B21A10"/>
    <w:rPr>
      <w:rFonts w:ascii="Times New Roman" w:eastAsia="Times New Roman" w:hAnsi="Times New Roman"/>
      <w:lang w:val="en-GB" w:eastAsia="en-US"/>
    </w:rPr>
  </w:style>
  <w:style w:type="paragraph" w:styleId="aff">
    <w:name w:val="endnote text"/>
    <w:basedOn w:val="a"/>
    <w:link w:val="Charc"/>
    <w:rsid w:val="00B21A10"/>
    <w:pPr>
      <w:spacing w:after="0"/>
    </w:pPr>
    <w:rPr>
      <w:rFonts w:eastAsia="Times New Roman"/>
    </w:rPr>
  </w:style>
  <w:style w:type="character" w:customStyle="1" w:styleId="Charc">
    <w:name w:val="尾注文本 Char"/>
    <w:basedOn w:val="a0"/>
    <w:link w:val="aff"/>
    <w:rsid w:val="00B21A10"/>
    <w:rPr>
      <w:rFonts w:ascii="Times New Roman" w:eastAsia="Times New Roman" w:hAnsi="Times New Roman"/>
      <w:lang w:val="en-GB" w:eastAsia="en-US"/>
    </w:rPr>
  </w:style>
  <w:style w:type="paragraph" w:styleId="aff0">
    <w:name w:val="envelope address"/>
    <w:basedOn w:val="a"/>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B21A10"/>
    <w:pPr>
      <w:spacing w:after="0"/>
    </w:pPr>
    <w:rPr>
      <w:rFonts w:asciiTheme="majorHAnsi" w:eastAsiaTheme="majorEastAsia" w:hAnsiTheme="majorHAnsi" w:cstheme="majorBidi"/>
    </w:rPr>
  </w:style>
  <w:style w:type="paragraph" w:styleId="HTML">
    <w:name w:val="HTML Address"/>
    <w:basedOn w:val="a"/>
    <w:link w:val="HTMLChar"/>
    <w:rsid w:val="00B21A10"/>
    <w:pPr>
      <w:spacing w:after="0"/>
    </w:pPr>
    <w:rPr>
      <w:rFonts w:eastAsia="Times New Roman"/>
      <w:i/>
      <w:iCs/>
    </w:rPr>
  </w:style>
  <w:style w:type="character" w:customStyle="1" w:styleId="HTMLChar">
    <w:name w:val="HTML 地址 Char"/>
    <w:basedOn w:val="a0"/>
    <w:link w:val="HTML"/>
    <w:rsid w:val="00B21A10"/>
    <w:rPr>
      <w:rFonts w:ascii="Times New Roman" w:eastAsia="Times New Roman" w:hAnsi="Times New Roman"/>
      <w:i/>
      <w:iCs/>
      <w:lang w:val="en-GB" w:eastAsia="en-US"/>
    </w:rPr>
  </w:style>
  <w:style w:type="paragraph" w:styleId="HTML0">
    <w:name w:val="HTML Preformatted"/>
    <w:basedOn w:val="a"/>
    <w:link w:val="HTMLChar0"/>
    <w:rsid w:val="00B21A10"/>
    <w:pPr>
      <w:spacing w:after="0"/>
    </w:pPr>
    <w:rPr>
      <w:rFonts w:ascii="Consolas" w:eastAsia="Times New Roman" w:hAnsi="Consolas"/>
    </w:rPr>
  </w:style>
  <w:style w:type="character" w:customStyle="1" w:styleId="HTMLChar0">
    <w:name w:val="HTML 预设格式 Char"/>
    <w:basedOn w:val="a0"/>
    <w:link w:val="HTML0"/>
    <w:rsid w:val="00B21A10"/>
    <w:rPr>
      <w:rFonts w:ascii="Consolas" w:eastAsia="Times New Roman" w:hAnsi="Consolas"/>
      <w:lang w:val="en-GB" w:eastAsia="en-US"/>
    </w:rPr>
  </w:style>
  <w:style w:type="paragraph" w:styleId="36">
    <w:name w:val="index 3"/>
    <w:basedOn w:val="a"/>
    <w:next w:val="a"/>
    <w:rsid w:val="00B21A10"/>
    <w:pPr>
      <w:spacing w:after="0"/>
      <w:ind w:left="600" w:hanging="200"/>
    </w:pPr>
    <w:rPr>
      <w:rFonts w:eastAsia="Times New Roman"/>
    </w:rPr>
  </w:style>
  <w:style w:type="paragraph" w:styleId="44">
    <w:name w:val="index 4"/>
    <w:basedOn w:val="a"/>
    <w:next w:val="a"/>
    <w:rsid w:val="00B21A10"/>
    <w:pPr>
      <w:spacing w:after="0"/>
      <w:ind w:left="800" w:hanging="200"/>
    </w:pPr>
    <w:rPr>
      <w:rFonts w:eastAsia="Times New Roman"/>
    </w:rPr>
  </w:style>
  <w:style w:type="paragraph" w:styleId="54">
    <w:name w:val="index 5"/>
    <w:basedOn w:val="a"/>
    <w:next w:val="a"/>
    <w:rsid w:val="00B21A10"/>
    <w:pPr>
      <w:spacing w:after="0"/>
      <w:ind w:left="1000" w:hanging="200"/>
    </w:pPr>
    <w:rPr>
      <w:rFonts w:eastAsia="Times New Roman"/>
    </w:rPr>
  </w:style>
  <w:style w:type="paragraph" w:styleId="61">
    <w:name w:val="index 6"/>
    <w:basedOn w:val="a"/>
    <w:next w:val="a"/>
    <w:rsid w:val="00B21A10"/>
    <w:pPr>
      <w:spacing w:after="0"/>
      <w:ind w:left="1200" w:hanging="200"/>
    </w:pPr>
    <w:rPr>
      <w:rFonts w:eastAsia="Times New Roman"/>
    </w:rPr>
  </w:style>
  <w:style w:type="paragraph" w:styleId="71">
    <w:name w:val="index 7"/>
    <w:basedOn w:val="a"/>
    <w:next w:val="a"/>
    <w:rsid w:val="00B21A10"/>
    <w:pPr>
      <w:spacing w:after="0"/>
      <w:ind w:left="1400" w:hanging="200"/>
    </w:pPr>
    <w:rPr>
      <w:rFonts w:eastAsia="Times New Roman"/>
    </w:rPr>
  </w:style>
  <w:style w:type="paragraph" w:styleId="81">
    <w:name w:val="index 8"/>
    <w:basedOn w:val="a"/>
    <w:next w:val="a"/>
    <w:rsid w:val="00B21A10"/>
    <w:pPr>
      <w:spacing w:after="0"/>
      <w:ind w:left="1600" w:hanging="200"/>
    </w:pPr>
    <w:rPr>
      <w:rFonts w:eastAsia="Times New Roman"/>
    </w:rPr>
  </w:style>
  <w:style w:type="paragraph" w:styleId="91">
    <w:name w:val="index 9"/>
    <w:basedOn w:val="a"/>
    <w:next w:val="a"/>
    <w:rsid w:val="00B21A10"/>
    <w:pPr>
      <w:spacing w:after="0"/>
      <w:ind w:left="1800" w:hanging="200"/>
    </w:pPr>
    <w:rPr>
      <w:rFonts w:eastAsia="Times New Roman"/>
    </w:rPr>
  </w:style>
  <w:style w:type="paragraph" w:styleId="aff2">
    <w:name w:val="index heading"/>
    <w:basedOn w:val="a"/>
    <w:next w:val="11"/>
    <w:rsid w:val="00B21A10"/>
    <w:rPr>
      <w:rFonts w:asciiTheme="majorHAnsi" w:eastAsiaTheme="majorEastAsia" w:hAnsiTheme="majorHAnsi" w:cstheme="majorBidi"/>
      <w:b/>
      <w:bCs/>
    </w:rPr>
  </w:style>
  <w:style w:type="paragraph" w:styleId="aff3">
    <w:name w:val="Intense Quote"/>
    <w:basedOn w:val="a"/>
    <w:next w:val="a"/>
    <w:link w:val="Chard"/>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明显引用 Char"/>
    <w:basedOn w:val="a0"/>
    <w:link w:val="aff3"/>
    <w:uiPriority w:val="30"/>
    <w:rsid w:val="00B21A10"/>
    <w:rPr>
      <w:rFonts w:ascii="Times New Roman" w:eastAsia="Times New Roman" w:hAnsi="Times New Roman"/>
      <w:i/>
      <w:iCs/>
      <w:color w:val="4F81BD" w:themeColor="accent1"/>
      <w:lang w:val="en-GB" w:eastAsia="en-US"/>
    </w:rPr>
  </w:style>
  <w:style w:type="paragraph" w:styleId="aff4">
    <w:name w:val="List Continue"/>
    <w:basedOn w:val="a"/>
    <w:rsid w:val="00B21A10"/>
    <w:pPr>
      <w:spacing w:after="120"/>
      <w:ind w:left="283"/>
      <w:contextualSpacing/>
    </w:pPr>
    <w:rPr>
      <w:rFonts w:eastAsia="Times New Roman"/>
    </w:rPr>
  </w:style>
  <w:style w:type="paragraph" w:styleId="28">
    <w:name w:val="List Continue 2"/>
    <w:basedOn w:val="a"/>
    <w:rsid w:val="00B21A10"/>
    <w:pPr>
      <w:spacing w:after="120"/>
      <w:ind w:left="566"/>
      <w:contextualSpacing/>
    </w:pPr>
    <w:rPr>
      <w:rFonts w:eastAsia="Times New Roman"/>
    </w:rPr>
  </w:style>
  <w:style w:type="paragraph" w:styleId="37">
    <w:name w:val="List Continue 3"/>
    <w:basedOn w:val="a"/>
    <w:rsid w:val="00B21A10"/>
    <w:pPr>
      <w:spacing w:after="120"/>
      <w:ind w:left="849"/>
      <w:contextualSpacing/>
    </w:pPr>
    <w:rPr>
      <w:rFonts w:eastAsia="Times New Roman"/>
    </w:rPr>
  </w:style>
  <w:style w:type="paragraph" w:styleId="45">
    <w:name w:val="List Continue 4"/>
    <w:basedOn w:val="a"/>
    <w:rsid w:val="00B21A10"/>
    <w:pPr>
      <w:spacing w:after="120"/>
      <w:ind w:left="1132"/>
      <w:contextualSpacing/>
    </w:pPr>
    <w:rPr>
      <w:rFonts w:eastAsia="Times New Roman"/>
    </w:rPr>
  </w:style>
  <w:style w:type="paragraph" w:styleId="55">
    <w:name w:val="List Continue 5"/>
    <w:basedOn w:val="a"/>
    <w:rsid w:val="00B21A10"/>
    <w:pPr>
      <w:spacing w:after="120"/>
      <w:ind w:left="1415"/>
      <w:contextualSpacing/>
    </w:pPr>
    <w:rPr>
      <w:rFonts w:eastAsia="Times New Roman"/>
    </w:rPr>
  </w:style>
  <w:style w:type="paragraph" w:styleId="3">
    <w:name w:val="List Number 3"/>
    <w:basedOn w:val="a"/>
    <w:rsid w:val="00B21A10"/>
    <w:pPr>
      <w:numPr>
        <w:numId w:val="11"/>
      </w:numPr>
      <w:contextualSpacing/>
    </w:pPr>
    <w:rPr>
      <w:rFonts w:eastAsia="Times New Roman"/>
    </w:rPr>
  </w:style>
  <w:style w:type="paragraph" w:styleId="4">
    <w:name w:val="List Number 4"/>
    <w:basedOn w:val="a"/>
    <w:rsid w:val="00B21A10"/>
    <w:pPr>
      <w:numPr>
        <w:numId w:val="12"/>
      </w:numPr>
      <w:contextualSpacing/>
    </w:pPr>
    <w:rPr>
      <w:rFonts w:eastAsia="Times New Roman"/>
    </w:rPr>
  </w:style>
  <w:style w:type="paragraph" w:styleId="5">
    <w:name w:val="List Number 5"/>
    <w:basedOn w:val="a"/>
    <w:rsid w:val="00B21A10"/>
    <w:pPr>
      <w:numPr>
        <w:numId w:val="13"/>
      </w:numPr>
      <w:contextualSpacing/>
    </w:pPr>
    <w:rPr>
      <w:rFonts w:eastAsia="Times New Roman"/>
    </w:rPr>
  </w:style>
  <w:style w:type="paragraph" w:styleId="aff5">
    <w:name w:val="macro"/>
    <w:link w:val="Chare"/>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5"/>
    <w:rsid w:val="00B21A10"/>
    <w:rPr>
      <w:rFonts w:ascii="Consolas" w:eastAsia="Times New Roman" w:hAnsi="Consolas"/>
      <w:lang w:val="en-GB" w:eastAsia="en-US"/>
    </w:rPr>
  </w:style>
  <w:style w:type="paragraph" w:styleId="aff6">
    <w:name w:val="Message Header"/>
    <w:basedOn w:val="a"/>
    <w:link w:val="Charf"/>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6"/>
    <w:rsid w:val="00B21A1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21A10"/>
    <w:rPr>
      <w:rFonts w:ascii="Times New Roman" w:eastAsia="Times New Roman" w:hAnsi="Times New Roman"/>
      <w:lang w:val="en-GB" w:eastAsia="en-US"/>
    </w:rPr>
  </w:style>
  <w:style w:type="paragraph" w:styleId="aff8">
    <w:name w:val="Normal Indent"/>
    <w:basedOn w:val="a"/>
    <w:rsid w:val="00B21A10"/>
    <w:pPr>
      <w:ind w:left="720"/>
    </w:pPr>
    <w:rPr>
      <w:rFonts w:eastAsia="Times New Roman"/>
    </w:rPr>
  </w:style>
  <w:style w:type="paragraph" w:styleId="aff9">
    <w:name w:val="Note Heading"/>
    <w:basedOn w:val="a"/>
    <w:next w:val="a"/>
    <w:link w:val="Charf0"/>
    <w:rsid w:val="00B21A10"/>
    <w:pPr>
      <w:spacing w:after="0"/>
    </w:pPr>
    <w:rPr>
      <w:rFonts w:eastAsia="Times New Roman"/>
    </w:rPr>
  </w:style>
  <w:style w:type="character" w:customStyle="1" w:styleId="Charf0">
    <w:name w:val="注释标题 Char"/>
    <w:basedOn w:val="a0"/>
    <w:link w:val="aff9"/>
    <w:rsid w:val="00B21A10"/>
    <w:rPr>
      <w:rFonts w:ascii="Times New Roman" w:eastAsia="Times New Roman" w:hAnsi="Times New Roman"/>
      <w:lang w:val="en-GB" w:eastAsia="en-US"/>
    </w:rPr>
  </w:style>
  <w:style w:type="paragraph" w:styleId="affa">
    <w:name w:val="Plain Text"/>
    <w:basedOn w:val="a"/>
    <w:link w:val="Charf1"/>
    <w:rsid w:val="00B21A10"/>
    <w:pPr>
      <w:spacing w:after="0"/>
    </w:pPr>
    <w:rPr>
      <w:rFonts w:ascii="Consolas" w:eastAsia="Times New Roman" w:hAnsi="Consolas"/>
      <w:sz w:val="21"/>
      <w:szCs w:val="21"/>
    </w:rPr>
  </w:style>
  <w:style w:type="character" w:customStyle="1" w:styleId="Charf1">
    <w:name w:val="纯文本 Char"/>
    <w:basedOn w:val="a0"/>
    <w:link w:val="affa"/>
    <w:rsid w:val="00B21A10"/>
    <w:rPr>
      <w:rFonts w:ascii="Consolas" w:eastAsia="Times New Roman" w:hAnsi="Consolas"/>
      <w:sz w:val="21"/>
      <w:szCs w:val="21"/>
      <w:lang w:val="en-GB" w:eastAsia="en-US"/>
    </w:rPr>
  </w:style>
  <w:style w:type="paragraph" w:styleId="affb">
    <w:name w:val="Quote"/>
    <w:basedOn w:val="a"/>
    <w:next w:val="a"/>
    <w:link w:val="Charf2"/>
    <w:uiPriority w:val="29"/>
    <w:qFormat/>
    <w:rsid w:val="00B21A10"/>
    <w:pPr>
      <w:spacing w:before="200" w:after="160"/>
      <w:ind w:left="864" w:right="864"/>
      <w:jc w:val="center"/>
    </w:pPr>
    <w:rPr>
      <w:rFonts w:eastAsia="Times New Roman"/>
      <w:i/>
      <w:iCs/>
      <w:color w:val="404040" w:themeColor="text1" w:themeTint="BF"/>
    </w:rPr>
  </w:style>
  <w:style w:type="character" w:customStyle="1" w:styleId="Charf2">
    <w:name w:val="引用 Char"/>
    <w:basedOn w:val="a0"/>
    <w:link w:val="affb"/>
    <w:uiPriority w:val="29"/>
    <w:rsid w:val="00B21A10"/>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B21A10"/>
    <w:rPr>
      <w:rFonts w:eastAsia="Times New Roman"/>
    </w:rPr>
  </w:style>
  <w:style w:type="character" w:customStyle="1" w:styleId="Charf3">
    <w:name w:val="称呼 Char"/>
    <w:basedOn w:val="a0"/>
    <w:link w:val="affc"/>
    <w:rsid w:val="00B21A10"/>
    <w:rPr>
      <w:rFonts w:ascii="Times New Roman" w:eastAsia="Times New Roman" w:hAnsi="Times New Roman"/>
      <w:lang w:val="en-GB" w:eastAsia="en-US"/>
    </w:rPr>
  </w:style>
  <w:style w:type="paragraph" w:styleId="affd">
    <w:name w:val="Signature"/>
    <w:basedOn w:val="a"/>
    <w:link w:val="Charf4"/>
    <w:rsid w:val="00B21A10"/>
    <w:pPr>
      <w:spacing w:after="0"/>
      <w:ind w:left="4252"/>
    </w:pPr>
    <w:rPr>
      <w:rFonts w:eastAsia="Times New Roman"/>
    </w:rPr>
  </w:style>
  <w:style w:type="character" w:customStyle="1" w:styleId="Charf4">
    <w:name w:val="签名 Char"/>
    <w:basedOn w:val="a0"/>
    <w:link w:val="affd"/>
    <w:rsid w:val="00B21A10"/>
    <w:rPr>
      <w:rFonts w:ascii="Times New Roman" w:eastAsia="Times New Roman" w:hAnsi="Times New Roman"/>
      <w:lang w:val="en-GB" w:eastAsia="en-US"/>
    </w:rPr>
  </w:style>
  <w:style w:type="paragraph" w:styleId="affe">
    <w:name w:val="Subtitle"/>
    <w:basedOn w:val="a"/>
    <w:next w:val="a"/>
    <w:link w:val="Charf5"/>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B21A10"/>
    <w:pPr>
      <w:spacing w:after="0"/>
      <w:ind w:left="200" w:hanging="200"/>
    </w:pPr>
    <w:rPr>
      <w:rFonts w:eastAsia="Times New Roman"/>
    </w:rPr>
  </w:style>
  <w:style w:type="paragraph" w:styleId="afff0">
    <w:name w:val="table of figures"/>
    <w:basedOn w:val="a"/>
    <w:next w:val="a"/>
    <w:rsid w:val="00B21A10"/>
    <w:pPr>
      <w:spacing w:after="0"/>
    </w:pPr>
    <w:rPr>
      <w:rFonts w:eastAsia="Times New Roman"/>
    </w:rPr>
  </w:style>
  <w:style w:type="paragraph" w:styleId="afff1">
    <w:name w:val="toa heading"/>
    <w:basedOn w:val="a"/>
    <w:next w:val="a"/>
    <w:rsid w:val="00B21A1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CC537-36B5-44B4-924C-15A4F806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7138</Words>
  <Characters>40693</Characters>
  <Application>Microsoft Office Word</Application>
  <DocSecurity>0</DocSecurity>
  <Lines>339</Lines>
  <Paragraphs>95</Paragraphs>
  <ScaleCrop>false</ScaleCrop>
  <HeadingPairs>
    <vt:vector size="6" baseType="variant">
      <vt:variant>
        <vt:lpstr>Title</vt:lpstr>
      </vt:variant>
      <vt:variant>
        <vt:i4>1</vt:i4>
      </vt:variant>
      <vt:variant>
        <vt:lpstr>标题</vt:lpstr>
      </vt:variant>
      <vt:variant>
        <vt:i4>18</vt:i4>
      </vt:variant>
      <vt:variant>
        <vt:lpstr>Titre</vt:lpstr>
      </vt:variant>
      <vt:variant>
        <vt:i4>1</vt:i4>
      </vt:variant>
    </vt:vector>
  </HeadingPairs>
  <TitlesOfParts>
    <vt:vector size="20" baseType="lpstr">
      <vt:lpstr>MTG_TITLE</vt:lpstr>
      <vt:lpstr>Athens, Greece, February 20 – 24, 2023										   (revision of S2-2301630)</vt:lpstr>
      <vt:lpstr>* * * Start of Changes * * * </vt:lpstr>
      <vt:lpstr>2	References</vt:lpstr>
      <vt:lpstr>    </vt:lpstr>
      <vt:lpstr>* * * Next Change * * * </vt:lpstr>
      <vt:lpstr>    3.2	Abbreviations</vt:lpstr>
      <vt:lpstr>* * * Next Change * * * </vt:lpstr>
      <vt:lpstr>        4.4.8	Architecture to enable Time Sensitive Communication and, Time Synchronizat</vt:lpstr>
      <vt:lpstr>* * * Next Change * * * </vt:lpstr>
      <vt:lpstr>* * * Next Change * * * </vt:lpstr>
      <vt:lpstr>* * * Next Change * * * </vt:lpstr>
      <vt:lpstr>* * * Next Change * * * </vt:lpstr>
      <vt:lpstr>        5.27.2	TSC Assistance Information (TSCAI) and TSC Assistance Container (TSCAC)</vt:lpstr>
      <vt:lpstr>* * * Next Change * * * </vt:lpstr>
      <vt:lpstr>        5.28b.X	Support of integration with IETF Deterministic Networking</vt:lpstr>
      <vt:lpstr>* * * Next Change * * * </vt:lpstr>
      <vt:lpstr>        6.2.29	TSCTSF</vt:lpstr>
      <vt:lpstr>* * * End of Changes * * * </vt:lpstr>
      <vt:lpstr>MTG_TITLE</vt:lpstr>
    </vt:vector>
  </TitlesOfParts>
  <Company>3GPP Support Team</Company>
  <LinksUpToDate>false</LinksUpToDate>
  <CharactersWithSpaces>47736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2023-02-10T11:48:00Z</dcterms:created>
  <dcterms:modified xsi:type="dcterms:W3CDTF">2023-02-10T11:48:00Z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(2)dUoF49bg/st8oX6FKHZJblrdhPK3+flaQMYiB1n36Pa4pYMdRrvRToo/tBVt6VxSMNIDxKLj
Z5G73iWmgRm05pvGxT/jbe0cfTqJ7yfprEKwzwOm/cy1f8sFdW5KLK/Dp3rG76DeKYwyEFgW
fN4kyHrY2qUMF271Ygh2oQcnxtMVnMJGpvzVRno7TzTDBAwfdhEzhtdE/ITPeCEyvOApfLCV
F7QTsLSRDqw7Ma9Rvv</vt:lpwstr>
  </property>
  <property fmtid="{D5CDD505-2E9C-101B-9397-08002B2CF9AE}" pid="22" name="_2015_ms_pID_7253431">
    <vt:lpwstr>qzQysskHp5mzbkDClhvSWCN6yRZ7s87S43XJA4wqheovHF3kjj10GX
HMl/6Ebj5ps2koddefZDkI3c2yaJILrCPyRVgIjoMB/1xbklnDDXRlcTgXZ7wiKRKm+DzZnm
txc8bmbu/K5Vc6Ui7/Yrj/B0SdLvTMOao1bgH6eii8G/VvnXHWcFziXI7VaWsOqcCAeB6pxf
jvRRyjI5p0faryrl</vt:lpwstr>
  </property>
</Properties>
</file>